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70D90C3D" w:rsidR="00CE5F5F" w:rsidRPr="008E769D" w:rsidRDefault="000C63E6" w:rsidP="00CE5F5F">
      <w:pPr>
        <w:tabs>
          <w:tab w:val="right" w:pos="10000"/>
        </w:tabs>
        <w:spacing w:after="0"/>
        <w:rPr>
          <w:rFonts w:ascii="Arial" w:hAnsi="Arial" w:cs="Arial"/>
          <w:b/>
          <w:sz w:val="22"/>
          <w:szCs w:val="24"/>
        </w:rPr>
      </w:pPr>
      <w:r w:rsidRPr="008E769D">
        <w:rPr>
          <w:rFonts w:ascii="Arial" w:hAnsi="Arial" w:cs="Arial"/>
          <w:b/>
          <w:sz w:val="22"/>
          <w:szCs w:val="24"/>
        </w:rPr>
        <w:t xml:space="preserve">3GPP TSG-RAN WG1 </w:t>
      </w:r>
      <w:r w:rsidR="00AE0582">
        <w:rPr>
          <w:rFonts w:ascii="Arial" w:hAnsi="Arial" w:cs="Arial"/>
          <w:b/>
          <w:sz w:val="22"/>
          <w:szCs w:val="24"/>
        </w:rPr>
        <w:t xml:space="preserve">Meeting </w:t>
      </w:r>
      <w:r w:rsidR="00340E86">
        <w:rPr>
          <w:rFonts w:ascii="Arial" w:hAnsi="Arial" w:cs="Arial"/>
          <w:b/>
          <w:sz w:val="22"/>
          <w:szCs w:val="24"/>
        </w:rPr>
        <w:t>#92</w:t>
      </w:r>
      <w:r w:rsidR="00CE5F5F" w:rsidRPr="008E769D">
        <w:rPr>
          <w:rFonts w:ascii="Arial" w:hAnsi="Arial" w:cs="Arial"/>
          <w:b/>
          <w:sz w:val="22"/>
          <w:szCs w:val="24"/>
        </w:rPr>
        <w:t xml:space="preserve"> </w:t>
      </w:r>
      <w:r w:rsidR="00CE5F5F" w:rsidRPr="008E769D">
        <w:rPr>
          <w:rFonts w:ascii="Arial" w:hAnsi="Arial" w:cs="Arial"/>
          <w:b/>
          <w:sz w:val="22"/>
          <w:szCs w:val="24"/>
        </w:rPr>
        <w:tab/>
      </w:r>
      <w:r w:rsidR="006A256E">
        <w:rPr>
          <w:rFonts w:ascii="Arial" w:hAnsi="Arial" w:cs="Arial"/>
          <w:b/>
          <w:sz w:val="22"/>
          <w:szCs w:val="24"/>
        </w:rPr>
        <w:t>1802842</w:t>
      </w:r>
    </w:p>
    <w:p w14:paraId="1DBE0C1E" w14:textId="31910B65" w:rsidR="00BC335A" w:rsidRPr="00BC335A" w:rsidRDefault="00340E86" w:rsidP="00BC335A">
      <w:pPr>
        <w:pStyle w:val="Footer"/>
        <w:jc w:val="both"/>
        <w:rPr>
          <w:rFonts w:cs="Arial"/>
          <w:i w:val="0"/>
          <w:noProof w:val="0"/>
          <w:sz w:val="22"/>
          <w:szCs w:val="24"/>
        </w:rPr>
      </w:pPr>
      <w:r>
        <w:rPr>
          <w:rFonts w:cs="Arial"/>
          <w:i w:val="0"/>
          <w:noProof w:val="0"/>
          <w:sz w:val="22"/>
          <w:szCs w:val="24"/>
        </w:rPr>
        <w:t>February</w:t>
      </w:r>
      <w:r w:rsidR="0061297E">
        <w:rPr>
          <w:rFonts w:cs="Arial"/>
          <w:i w:val="0"/>
          <w:noProof w:val="0"/>
          <w:sz w:val="22"/>
          <w:szCs w:val="24"/>
        </w:rPr>
        <w:t xml:space="preserve"> 2</w:t>
      </w:r>
      <w:r>
        <w:rPr>
          <w:rFonts w:cs="Arial"/>
          <w:i w:val="0"/>
          <w:noProof w:val="0"/>
          <w:sz w:val="22"/>
          <w:szCs w:val="24"/>
        </w:rPr>
        <w:t>6</w:t>
      </w:r>
      <w:r>
        <w:rPr>
          <w:rFonts w:cs="Arial"/>
          <w:i w:val="0"/>
          <w:noProof w:val="0"/>
          <w:sz w:val="22"/>
          <w:szCs w:val="24"/>
          <w:vertAlign w:val="superscript"/>
        </w:rPr>
        <w:t>th</w:t>
      </w:r>
      <w:r w:rsidR="0061297E">
        <w:rPr>
          <w:rFonts w:cs="Arial"/>
          <w:i w:val="0"/>
          <w:noProof w:val="0"/>
          <w:sz w:val="22"/>
          <w:szCs w:val="24"/>
        </w:rPr>
        <w:t xml:space="preserve"> </w:t>
      </w:r>
      <w:r w:rsidR="00BC335A" w:rsidRPr="00BC335A">
        <w:rPr>
          <w:rFonts w:cs="Arial"/>
          <w:i w:val="0"/>
          <w:noProof w:val="0"/>
          <w:sz w:val="22"/>
          <w:szCs w:val="24"/>
        </w:rPr>
        <w:t xml:space="preserve"> – </w:t>
      </w:r>
      <w:r>
        <w:rPr>
          <w:rFonts w:cs="Arial"/>
          <w:i w:val="0"/>
          <w:noProof w:val="0"/>
          <w:sz w:val="22"/>
          <w:szCs w:val="24"/>
        </w:rPr>
        <w:t>March 2</w:t>
      </w:r>
      <w:r>
        <w:rPr>
          <w:rFonts w:cs="Arial"/>
          <w:i w:val="0"/>
          <w:noProof w:val="0"/>
          <w:sz w:val="22"/>
          <w:szCs w:val="24"/>
          <w:vertAlign w:val="superscript"/>
        </w:rPr>
        <w:t>nd</w:t>
      </w:r>
      <w:r w:rsidR="00AE0582">
        <w:rPr>
          <w:rFonts w:cs="Arial"/>
          <w:i w:val="0"/>
          <w:noProof w:val="0"/>
          <w:sz w:val="22"/>
          <w:szCs w:val="24"/>
        </w:rPr>
        <w:t xml:space="preserve"> 2018</w:t>
      </w:r>
    </w:p>
    <w:p w14:paraId="2F2D8718" w14:textId="3C259ABB" w:rsidR="00CE5F5F" w:rsidRDefault="0073637D" w:rsidP="00BC335A">
      <w:pPr>
        <w:pStyle w:val="Footer"/>
        <w:jc w:val="both"/>
        <w:rPr>
          <w:rFonts w:cs="Arial"/>
          <w:i w:val="0"/>
          <w:noProof w:val="0"/>
          <w:sz w:val="22"/>
          <w:szCs w:val="24"/>
        </w:rPr>
      </w:pPr>
      <w:r>
        <w:rPr>
          <w:rFonts w:cs="Arial"/>
          <w:i w:val="0"/>
          <w:noProof w:val="0"/>
          <w:sz w:val="22"/>
          <w:szCs w:val="24"/>
        </w:rPr>
        <w:t>Athens</w:t>
      </w:r>
      <w:r w:rsidR="00BC335A" w:rsidRPr="00BC335A">
        <w:rPr>
          <w:rFonts w:cs="Arial"/>
          <w:i w:val="0"/>
          <w:noProof w:val="0"/>
          <w:sz w:val="22"/>
          <w:szCs w:val="24"/>
        </w:rPr>
        <w:t xml:space="preserve">, </w:t>
      </w:r>
      <w:r>
        <w:rPr>
          <w:rFonts w:cs="Arial"/>
          <w:i w:val="0"/>
          <w:noProof w:val="0"/>
          <w:sz w:val="22"/>
          <w:szCs w:val="24"/>
        </w:rPr>
        <w:t>Greece</w:t>
      </w:r>
    </w:p>
    <w:p w14:paraId="3A0CB384" w14:textId="77777777" w:rsidR="00BC335A" w:rsidRPr="008E769D" w:rsidRDefault="00BC335A" w:rsidP="00BC335A">
      <w:pPr>
        <w:pStyle w:val="Footer"/>
        <w:jc w:val="both"/>
        <w:rPr>
          <w:noProof w:val="0"/>
          <w:sz w:val="16"/>
        </w:rPr>
      </w:pPr>
      <w:bookmarkStart w:id="0" w:name="_Hlk495298459"/>
    </w:p>
    <w:p w14:paraId="00A480DC" w14:textId="1CF08B55"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A0597E">
        <w:rPr>
          <w:rFonts w:ascii="Arial" w:hAnsi="Arial"/>
          <w:sz w:val="22"/>
        </w:rPr>
        <w:t>1.</w:t>
      </w:r>
      <w:r w:rsidR="00BC335A" w:rsidRPr="00BC335A">
        <w:rPr>
          <w:rFonts w:ascii="Arial" w:hAnsi="Arial"/>
          <w:sz w:val="22"/>
        </w:rPr>
        <w:t>3.3.</w:t>
      </w:r>
      <w:r w:rsidR="009B53A0">
        <w:rPr>
          <w:rFonts w:ascii="Arial" w:hAnsi="Arial"/>
          <w:sz w:val="22"/>
        </w:rPr>
        <w:t>2</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629E0CFF"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223C8B">
        <w:rPr>
          <w:rFonts w:ascii="Arial" w:hAnsi="Arial"/>
          <w:sz w:val="22"/>
        </w:rPr>
        <w:t xml:space="preserve">Remaining Issues on </w:t>
      </w:r>
      <w:r w:rsidR="006F4818">
        <w:rPr>
          <w:rFonts w:ascii="Arial" w:hAnsi="Arial"/>
          <w:sz w:val="22"/>
        </w:rPr>
        <w:t>D</w:t>
      </w:r>
      <w:r w:rsidR="006F4818" w:rsidRPr="006F4818">
        <w:rPr>
          <w:rFonts w:ascii="Arial" w:hAnsi="Arial"/>
          <w:sz w:val="22"/>
        </w:rPr>
        <w:t xml:space="preserve">L/UL </w:t>
      </w:r>
      <w:r w:rsidR="007F5B08">
        <w:rPr>
          <w:rFonts w:ascii="Arial" w:hAnsi="Arial"/>
          <w:sz w:val="22"/>
        </w:rPr>
        <w:t>S</w:t>
      </w:r>
      <w:r w:rsidR="006F4818" w:rsidRPr="006F4818">
        <w:rPr>
          <w:rFonts w:ascii="Arial" w:hAnsi="Arial"/>
          <w:sz w:val="22"/>
        </w:rPr>
        <w:t>cheduling</w:t>
      </w:r>
      <w:r w:rsidR="007F5B08">
        <w:rPr>
          <w:rFonts w:ascii="Arial" w:hAnsi="Arial"/>
          <w:sz w:val="22"/>
        </w:rPr>
        <w:t>, Processing Time</w:t>
      </w:r>
      <w:r w:rsidR="006F4818" w:rsidRPr="006F4818">
        <w:rPr>
          <w:rFonts w:ascii="Arial" w:hAnsi="Arial"/>
          <w:sz w:val="22"/>
        </w:rPr>
        <w:t xml:space="preserve"> and HARQ management</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31A1C66" w14:textId="1FB03479" w:rsidR="001F2982" w:rsidRDefault="00B524B6" w:rsidP="0088176C">
      <w:pPr>
        <w:pStyle w:val="Heading1"/>
        <w:rPr>
          <w:lang w:val="en-US"/>
        </w:rPr>
      </w:pPr>
      <w:r w:rsidRPr="008E769D">
        <w:rPr>
          <w:lang w:val="en-US"/>
        </w:rPr>
        <w:t>Introduction</w:t>
      </w:r>
    </w:p>
    <w:p w14:paraId="14BF79D2" w14:textId="77777777" w:rsidR="00917827" w:rsidRDefault="007F5B08" w:rsidP="00DA1DD2">
      <w:pPr>
        <w:rPr>
          <w:lang w:val="en-GB"/>
        </w:rPr>
      </w:pPr>
      <w:r>
        <w:rPr>
          <w:lang w:val="en-GB"/>
        </w:rPr>
        <w:t>In this contribution, we address remaining issues</w:t>
      </w:r>
      <w:r w:rsidR="00917827">
        <w:rPr>
          <w:lang w:val="en-GB"/>
        </w:rPr>
        <w:t xml:space="preserve"> regarding</w:t>
      </w:r>
    </w:p>
    <w:p w14:paraId="4F7C8EF3" w14:textId="6F64E42A" w:rsidR="00917827" w:rsidRDefault="00917827" w:rsidP="00917827">
      <w:pPr>
        <w:pStyle w:val="ListParagraph"/>
        <w:numPr>
          <w:ilvl w:val="0"/>
          <w:numId w:val="24"/>
        </w:numPr>
        <w:rPr>
          <w:lang w:val="en-GB"/>
        </w:rPr>
      </w:pPr>
      <w:r>
        <w:rPr>
          <w:lang w:val="en-GB"/>
        </w:rPr>
        <w:t>HARQ timing indication</w:t>
      </w:r>
    </w:p>
    <w:p w14:paraId="39A7A1F5" w14:textId="6DA4F343" w:rsidR="00917827" w:rsidRDefault="00A017D1" w:rsidP="00917827">
      <w:pPr>
        <w:pStyle w:val="ListParagraph"/>
        <w:numPr>
          <w:ilvl w:val="0"/>
          <w:numId w:val="24"/>
        </w:numPr>
        <w:rPr>
          <w:lang w:val="en-GB"/>
        </w:rPr>
      </w:pPr>
      <w:r w:rsidRPr="00917827">
        <w:rPr>
          <w:lang w:val="en-GB"/>
        </w:rPr>
        <w:t>UE processing time</w:t>
      </w:r>
      <w:r w:rsidR="00917827">
        <w:rPr>
          <w:lang w:val="en-GB"/>
        </w:rPr>
        <w:t xml:space="preserve"> and MAC CE latency</w:t>
      </w:r>
    </w:p>
    <w:p w14:paraId="6C15306C" w14:textId="3EA8E7C4" w:rsidR="00917827" w:rsidRDefault="00917827" w:rsidP="00917827">
      <w:pPr>
        <w:pStyle w:val="ListParagraph"/>
        <w:numPr>
          <w:ilvl w:val="0"/>
          <w:numId w:val="24"/>
        </w:numPr>
        <w:rPr>
          <w:lang w:val="en-GB"/>
        </w:rPr>
      </w:pPr>
      <w:r>
        <w:rPr>
          <w:lang w:val="en-GB"/>
        </w:rPr>
        <w:t>Scheduling DCI and Simultaneous RNTI</w:t>
      </w:r>
    </w:p>
    <w:p w14:paraId="2AC8E91E" w14:textId="59A93B3A" w:rsidR="00917827" w:rsidRDefault="00917827" w:rsidP="00917827">
      <w:pPr>
        <w:pStyle w:val="ListParagraph"/>
        <w:numPr>
          <w:ilvl w:val="0"/>
          <w:numId w:val="24"/>
        </w:numPr>
        <w:rPr>
          <w:lang w:val="en-GB"/>
        </w:rPr>
      </w:pPr>
      <w:r>
        <w:rPr>
          <w:lang w:val="en-GB"/>
        </w:rPr>
        <w:t>HARQ process management</w:t>
      </w:r>
    </w:p>
    <w:p w14:paraId="4C5200CD" w14:textId="77777777" w:rsidR="00014EE2" w:rsidRPr="00014EE2" w:rsidRDefault="00014EE2" w:rsidP="00014EE2">
      <w:pPr>
        <w:rPr>
          <w:lang w:val="en-GB"/>
        </w:rPr>
      </w:pPr>
    </w:p>
    <w:p w14:paraId="57682D40" w14:textId="18EA165E" w:rsidR="00CD0D40" w:rsidRPr="00014EE2" w:rsidRDefault="00A017D1" w:rsidP="00DA1DD2">
      <w:pPr>
        <w:rPr>
          <w:lang w:val="en-GB"/>
        </w:rPr>
      </w:pPr>
      <w:r w:rsidRPr="00917827">
        <w:rPr>
          <w:lang w:val="en-GB"/>
        </w:rPr>
        <w:t xml:space="preserve">Some of the content in this contribution previously appeared in </w:t>
      </w:r>
      <w:r w:rsidR="00917827">
        <w:rPr>
          <w:lang w:val="en-GB"/>
        </w:rPr>
        <w:t xml:space="preserve">R1-1800876 </w:t>
      </w:r>
      <w:r w:rsidR="007B6C5B" w:rsidRPr="00917827">
        <w:rPr>
          <w:lang w:val="en-GB"/>
        </w:rPr>
        <w:t>[1]</w:t>
      </w:r>
      <w:r w:rsidR="00014EE2">
        <w:rPr>
          <w:lang w:val="en-GB"/>
        </w:rPr>
        <w:t>, and some aspects were also noted in [2].</w:t>
      </w:r>
    </w:p>
    <w:p w14:paraId="43320B13" w14:textId="50CD56EC" w:rsidR="009D48B8" w:rsidRDefault="009D48B8" w:rsidP="007A22C3">
      <w:pPr>
        <w:pStyle w:val="Heading1"/>
      </w:pPr>
      <w:r>
        <w:t>HARQ Timing Indication</w:t>
      </w:r>
    </w:p>
    <w:p w14:paraId="708C7FE9" w14:textId="09D17EF4" w:rsidR="00F52D00" w:rsidRDefault="00F52D00" w:rsidP="00F52D00">
      <w:pPr>
        <w:rPr>
          <w:lang w:val="en-GB"/>
        </w:rPr>
      </w:pPr>
      <w:r>
        <w:rPr>
          <w:lang w:val="en-GB"/>
        </w:rPr>
        <w:t>In the RAN1 AH 1801</w:t>
      </w:r>
      <w:r w:rsidR="00014EE2">
        <w:rPr>
          <w:lang w:val="en-GB"/>
        </w:rPr>
        <w:t xml:space="preserve"> [3]</w:t>
      </w:r>
      <w:r>
        <w:rPr>
          <w:lang w:val="en-GB"/>
        </w:rPr>
        <w:t>, the following agreements were made</w:t>
      </w:r>
      <w:r w:rsidR="008860F7">
        <w:rPr>
          <w:lang w:val="en-GB"/>
        </w:rPr>
        <w:t xml:space="preserve"> but were not captured in specification.</w:t>
      </w:r>
    </w:p>
    <w:p w14:paraId="68B07B81" w14:textId="77777777" w:rsidR="008860F7" w:rsidRPr="00995F98" w:rsidRDefault="008860F7" w:rsidP="008860F7">
      <w:pPr>
        <w:rPr>
          <w:b/>
          <w:lang w:eastAsia="x-none"/>
        </w:rPr>
      </w:pPr>
      <w:r w:rsidRPr="00995F98">
        <w:rPr>
          <w:highlight w:val="green"/>
          <w:lang w:eastAsia="x-none"/>
        </w:rPr>
        <w:t>Agreements</w:t>
      </w:r>
      <w:r w:rsidRPr="00995F98">
        <w:rPr>
          <w:b/>
          <w:lang w:eastAsia="x-none"/>
        </w:rPr>
        <w:t>:</w:t>
      </w:r>
    </w:p>
    <w:p w14:paraId="557EEB57" w14:textId="77777777" w:rsidR="008860F7" w:rsidRPr="00995F98" w:rsidRDefault="008860F7" w:rsidP="008860F7">
      <w:pPr>
        <w:pStyle w:val="ListParagraph"/>
        <w:numPr>
          <w:ilvl w:val="0"/>
          <w:numId w:val="19"/>
        </w:numPr>
        <w:rPr>
          <w:rFonts w:ascii="Times New Roman" w:hAnsi="Times New Roman"/>
          <w:szCs w:val="20"/>
        </w:rPr>
      </w:pPr>
      <w:r w:rsidRPr="00995F98">
        <w:rPr>
          <w:rFonts w:ascii="Times New Roman" w:hAnsi="Times New Roman"/>
          <w:szCs w:val="20"/>
        </w:rPr>
        <w:t>For PDSCH transmission before RRC connection, the set of timing values K1 between PDSCH and HARQ-ACK is</w:t>
      </w:r>
    </w:p>
    <w:p w14:paraId="01173C88" w14:textId="77777777" w:rsidR="008860F7" w:rsidRPr="00011AF8" w:rsidRDefault="008860F7" w:rsidP="008860F7">
      <w:pPr>
        <w:numPr>
          <w:ilvl w:val="1"/>
          <w:numId w:val="19"/>
        </w:numPr>
        <w:overflowPunct/>
        <w:autoSpaceDE/>
        <w:autoSpaceDN/>
        <w:adjustRightInd/>
        <w:spacing w:after="0"/>
        <w:textAlignment w:val="auto"/>
        <w:rPr>
          <w:lang w:eastAsia="x-none"/>
        </w:rPr>
      </w:pPr>
      <w:r w:rsidRPr="00011AF8">
        <w:rPr>
          <w:lang w:eastAsia="x-none"/>
        </w:rPr>
        <w:t>Defined in specification to use values {1,2,3,4,5,6,7,8}</w:t>
      </w:r>
    </w:p>
    <w:p w14:paraId="7379CB4D" w14:textId="77777777" w:rsidR="008860F7" w:rsidRPr="00995F98" w:rsidRDefault="008860F7" w:rsidP="008860F7">
      <w:pPr>
        <w:pStyle w:val="ListParagraph"/>
        <w:numPr>
          <w:ilvl w:val="1"/>
          <w:numId w:val="19"/>
        </w:numPr>
        <w:rPr>
          <w:rFonts w:ascii="Times New Roman" w:hAnsi="Times New Roman"/>
          <w:szCs w:val="20"/>
        </w:rPr>
      </w:pPr>
      <w:r w:rsidRPr="00995F98">
        <w:rPr>
          <w:rFonts w:ascii="Times New Roman" w:hAnsi="Times New Roman"/>
          <w:szCs w:val="20"/>
        </w:rPr>
        <w:t>Note: the values should take into account the UE minimum timing requirements agreed in initial access</w:t>
      </w:r>
    </w:p>
    <w:p w14:paraId="22793506" w14:textId="77777777" w:rsidR="008860F7" w:rsidRPr="00995F98" w:rsidRDefault="008860F7" w:rsidP="008860F7">
      <w:pPr>
        <w:pStyle w:val="ListParagraph"/>
        <w:numPr>
          <w:ilvl w:val="0"/>
          <w:numId w:val="19"/>
        </w:numPr>
        <w:rPr>
          <w:rFonts w:ascii="Times New Roman" w:hAnsi="Times New Roman"/>
          <w:szCs w:val="20"/>
        </w:rPr>
      </w:pPr>
      <w:r w:rsidRPr="00995F98">
        <w:rPr>
          <w:rFonts w:ascii="Times New Roman" w:hAnsi="Times New Roman"/>
          <w:szCs w:val="20"/>
        </w:rPr>
        <w:t>For PDSCH scheduled by fallback DCI, the set of timing values K1 between PDSCH and HARQ-ACK is</w:t>
      </w:r>
    </w:p>
    <w:p w14:paraId="1EF3E359" w14:textId="77777777" w:rsidR="008860F7" w:rsidRPr="00011AF8" w:rsidRDefault="008860F7" w:rsidP="008860F7">
      <w:pPr>
        <w:numPr>
          <w:ilvl w:val="1"/>
          <w:numId w:val="19"/>
        </w:numPr>
        <w:overflowPunct/>
        <w:autoSpaceDE/>
        <w:autoSpaceDN/>
        <w:adjustRightInd/>
        <w:spacing w:after="0"/>
        <w:textAlignment w:val="auto"/>
        <w:rPr>
          <w:lang w:eastAsia="x-none"/>
        </w:rPr>
      </w:pPr>
      <w:r w:rsidRPr="00011AF8">
        <w:rPr>
          <w:lang w:eastAsia="x-none"/>
        </w:rPr>
        <w:t>Defined in specification to use values {1,2,3,4,5,6,7,8}</w:t>
      </w:r>
    </w:p>
    <w:p w14:paraId="4B31B935" w14:textId="5F86E6E0" w:rsidR="008860F7" w:rsidRDefault="008860F7" w:rsidP="00F52D00">
      <w:pPr>
        <w:rPr>
          <w:lang w:val="en-GB"/>
        </w:rPr>
      </w:pPr>
    </w:p>
    <w:p w14:paraId="5D52371A" w14:textId="27ED1F15" w:rsidR="00086163" w:rsidRDefault="008860F7" w:rsidP="00F52D00">
      <w:pPr>
        <w:rPr>
          <w:lang w:val="en-GB"/>
        </w:rPr>
      </w:pPr>
      <w:r w:rsidRPr="008860F7">
        <w:rPr>
          <w:b/>
          <w:u w:val="single"/>
          <w:lang w:val="en-GB"/>
        </w:rPr>
        <w:t>Proposal 1:</w:t>
      </w:r>
      <w:r>
        <w:rPr>
          <w:lang w:val="en-GB"/>
        </w:rPr>
        <w:t xml:space="preserve"> </w:t>
      </w:r>
      <w:r w:rsidRPr="008860F7">
        <w:rPr>
          <w:i/>
          <w:lang w:val="en-GB"/>
        </w:rPr>
        <w:t xml:space="preserve">Capture agreement </w:t>
      </w:r>
      <w:r w:rsidR="00437AE5">
        <w:rPr>
          <w:i/>
          <w:lang w:val="en-GB"/>
        </w:rPr>
        <w:t>that</w:t>
      </w:r>
      <w:r w:rsidRPr="008860F7">
        <w:rPr>
          <w:i/>
          <w:lang w:val="en-GB"/>
        </w:rPr>
        <w:t xml:space="preserve"> fallback DCI</w:t>
      </w:r>
      <w:r w:rsidR="00437AE5">
        <w:rPr>
          <w:i/>
          <w:lang w:val="en-GB"/>
        </w:rPr>
        <w:t xml:space="preserve"> (i.e., </w:t>
      </w:r>
      <w:r w:rsidR="00086163">
        <w:rPr>
          <w:i/>
          <w:lang w:val="en-GB"/>
        </w:rPr>
        <w:t xml:space="preserve">DCI </w:t>
      </w:r>
      <w:r w:rsidRPr="008860F7">
        <w:rPr>
          <w:i/>
          <w:lang w:val="en-GB"/>
        </w:rPr>
        <w:t xml:space="preserve">Format </w:t>
      </w:r>
      <w:r w:rsidR="00437AE5">
        <w:rPr>
          <w:i/>
          <w:lang w:val="en-GB"/>
        </w:rPr>
        <w:t>1_0)</w:t>
      </w:r>
      <w:r w:rsidR="00086163">
        <w:rPr>
          <w:i/>
          <w:lang w:val="en-GB"/>
        </w:rPr>
        <w:t xml:space="preserve"> </w:t>
      </w:r>
      <w:r w:rsidRPr="008860F7">
        <w:rPr>
          <w:i/>
          <w:lang w:val="en-GB"/>
        </w:rPr>
        <w:t>HARQ-ACK timing</w:t>
      </w:r>
      <w:r w:rsidR="00437AE5">
        <w:rPr>
          <w:i/>
          <w:lang w:val="en-GB"/>
        </w:rPr>
        <w:t xml:space="preserve"> values are fixed in specification</w:t>
      </w:r>
      <w:r w:rsidRPr="008860F7">
        <w:rPr>
          <w:i/>
          <w:lang w:val="en-GB"/>
        </w:rPr>
        <w:t xml:space="preserve"> as given </w:t>
      </w:r>
      <w:r w:rsidR="00086163">
        <w:rPr>
          <w:i/>
          <w:lang w:val="en-GB"/>
        </w:rPr>
        <w:t xml:space="preserve">by </w:t>
      </w:r>
      <w:r w:rsidRPr="008860F7">
        <w:rPr>
          <w:i/>
          <w:lang w:val="en-GB"/>
        </w:rPr>
        <w:t xml:space="preserve">the text proposal </w:t>
      </w:r>
      <w:r w:rsidR="00086163">
        <w:rPr>
          <w:i/>
          <w:lang w:val="en-GB"/>
        </w:rPr>
        <w:t>in</w:t>
      </w:r>
      <w:r w:rsidRPr="008860F7">
        <w:rPr>
          <w:i/>
          <w:lang w:val="en-GB"/>
        </w:rPr>
        <w:t xml:space="preserve"> Appendix </w:t>
      </w:r>
      <w:r w:rsidR="009D3AEF">
        <w:rPr>
          <w:i/>
          <w:lang w:val="en-GB"/>
        </w:rPr>
        <w:t>7.1.</w:t>
      </w:r>
    </w:p>
    <w:p w14:paraId="239F65D7" w14:textId="77777777" w:rsidR="00086163" w:rsidRDefault="00086163" w:rsidP="00F52D00">
      <w:pPr>
        <w:rPr>
          <w:lang w:val="en-GB"/>
        </w:rPr>
      </w:pPr>
    </w:p>
    <w:p w14:paraId="14F220DD" w14:textId="151F7D80" w:rsidR="00F52D00" w:rsidRDefault="00086163" w:rsidP="00F52D00">
      <w:pPr>
        <w:rPr>
          <w:lang w:val="en-GB"/>
        </w:rPr>
      </w:pPr>
      <w:r>
        <w:rPr>
          <w:lang w:val="en-GB"/>
        </w:rPr>
        <w:t>Related to a priori agreement in RAN1 #90bis</w:t>
      </w:r>
      <w:r w:rsidR="00186969">
        <w:rPr>
          <w:lang w:val="en-GB"/>
        </w:rPr>
        <w:t xml:space="preserve"> [4]</w:t>
      </w:r>
      <w:r>
        <w:rPr>
          <w:lang w:val="en-GB"/>
        </w:rPr>
        <w:t>, the support for DCI formats which had no field for HARQ-ACK timing indication.</w:t>
      </w:r>
    </w:p>
    <w:p w14:paraId="42BF3617" w14:textId="27D313DB" w:rsidR="00086163" w:rsidRDefault="00086163" w:rsidP="00F52D00">
      <w:pPr>
        <w:rPr>
          <w:lang w:val="en-GB"/>
        </w:rPr>
      </w:pPr>
      <w:r w:rsidRPr="00086163">
        <w:rPr>
          <w:highlight w:val="green"/>
          <w:lang w:val="en-GB"/>
        </w:rPr>
        <w:t>Agreements</w:t>
      </w:r>
    </w:p>
    <w:p w14:paraId="1AB846F2" w14:textId="77777777" w:rsidR="00086163" w:rsidRPr="00C35F9F" w:rsidRDefault="00086163" w:rsidP="00086163">
      <w:pPr>
        <w:numPr>
          <w:ilvl w:val="0"/>
          <w:numId w:val="20"/>
        </w:numPr>
        <w:overflowPunct/>
        <w:autoSpaceDE/>
        <w:autoSpaceDN/>
        <w:adjustRightInd/>
        <w:spacing w:after="0"/>
        <w:textAlignment w:val="auto"/>
      </w:pPr>
      <w:r w:rsidRPr="00C35F9F">
        <w:t xml:space="preserve">The timing between DL data transmission and acknowledgement is determined based on 0 or [2] bits in DCI </w:t>
      </w:r>
    </w:p>
    <w:p w14:paraId="1ACE0946" w14:textId="77777777" w:rsidR="00086163" w:rsidRDefault="00086163" w:rsidP="00F52D00">
      <w:pPr>
        <w:rPr>
          <w:lang w:val="en-GB"/>
        </w:rPr>
      </w:pPr>
    </w:p>
    <w:p w14:paraId="22E22B9E" w14:textId="552A9006" w:rsidR="00086163" w:rsidRPr="00F52D00" w:rsidRDefault="00086163" w:rsidP="00F52D00">
      <w:pPr>
        <w:rPr>
          <w:lang w:val="en-GB"/>
        </w:rPr>
      </w:pPr>
      <w:r>
        <w:rPr>
          <w:lang w:val="en-GB"/>
        </w:rPr>
        <w:t>This was noted in the RAN1 AH 1801 Chairman’s notes</w:t>
      </w:r>
      <w:r w:rsidR="00186969">
        <w:rPr>
          <w:lang w:val="en-GB"/>
        </w:rPr>
        <w:t>:</w:t>
      </w:r>
    </w:p>
    <w:p w14:paraId="0BDDA606" w14:textId="77777777" w:rsidR="009D48B8" w:rsidRPr="001B2381" w:rsidRDefault="009D48B8" w:rsidP="009D48B8">
      <w:pPr>
        <w:rPr>
          <w:color w:val="000000" w:themeColor="text1"/>
        </w:rPr>
      </w:pPr>
      <w:r w:rsidRPr="001B2381">
        <w:rPr>
          <w:color w:val="000000" w:themeColor="text1"/>
        </w:rPr>
        <w:lastRenderedPageBreak/>
        <w:t>Proposals:</w:t>
      </w:r>
    </w:p>
    <w:p w14:paraId="5136F511" w14:textId="77777777" w:rsidR="009D48B8" w:rsidRPr="001B2381" w:rsidRDefault="009D48B8" w:rsidP="009D48B8">
      <w:pPr>
        <w:pStyle w:val="ListParagraph"/>
        <w:numPr>
          <w:ilvl w:val="0"/>
          <w:numId w:val="15"/>
        </w:numPr>
        <w:rPr>
          <w:color w:val="000000" w:themeColor="text1"/>
        </w:rPr>
      </w:pPr>
      <w:r w:rsidRPr="001B2381">
        <w:rPr>
          <w:color w:val="000000" w:themeColor="text1"/>
        </w:rPr>
        <w:t>FFS: How to support 0-bit HARQ-Timing indicator field case for non-fallback DCI</w:t>
      </w:r>
    </w:p>
    <w:p w14:paraId="4464728E" w14:textId="77777777" w:rsidR="009D48B8" w:rsidRPr="001B2381" w:rsidRDefault="009D48B8" w:rsidP="009D48B8">
      <w:pPr>
        <w:pStyle w:val="ListParagraph"/>
        <w:numPr>
          <w:ilvl w:val="1"/>
          <w:numId w:val="15"/>
        </w:numPr>
        <w:rPr>
          <w:color w:val="000000" w:themeColor="text1"/>
        </w:rPr>
      </w:pPr>
      <w:r w:rsidRPr="001B2381">
        <w:rPr>
          <w:color w:val="000000" w:themeColor="text1"/>
        </w:rPr>
        <w:t>Note: no RRC parameter impact since all values can be configured to be the same HARQ timing for this case</w:t>
      </w:r>
    </w:p>
    <w:p w14:paraId="1089FC6C" w14:textId="11E6B07F" w:rsidR="009D48B8" w:rsidRDefault="009D48B8" w:rsidP="009D48B8"/>
    <w:p w14:paraId="5A0DA072" w14:textId="50C35E97" w:rsidR="00086163" w:rsidRDefault="00086163" w:rsidP="009D48B8">
      <w:r>
        <w:t xml:space="preserve">Therefore, we provide proposal to clarify UE </w:t>
      </w:r>
      <w:r w:rsidR="0015178F">
        <w:t>behavior</w:t>
      </w:r>
      <w:r>
        <w:t xml:space="preserve"> in this case.</w:t>
      </w:r>
    </w:p>
    <w:p w14:paraId="6B54EEE1" w14:textId="4BFAFABF" w:rsidR="009D3AEF" w:rsidRPr="009D3AEF" w:rsidRDefault="00086163" w:rsidP="009D48B8">
      <w:pPr>
        <w:rPr>
          <w:i/>
        </w:rPr>
      </w:pPr>
      <w:r w:rsidRPr="00086163">
        <w:rPr>
          <w:b/>
          <w:u w:val="single"/>
        </w:rPr>
        <w:t>Proposal 2:</w:t>
      </w:r>
      <w:r>
        <w:t xml:space="preserve"> </w:t>
      </w:r>
      <w:r w:rsidRPr="00E27042">
        <w:rPr>
          <w:i/>
        </w:rPr>
        <w:t xml:space="preserve">When RRC configures the same value k of HARQ-ACK timing for all possible 3-bit values which are allowed in the DCI Format 1_1 field, then 0 bits are </w:t>
      </w:r>
      <w:r w:rsidR="001B2381" w:rsidRPr="00E27042">
        <w:rPr>
          <w:i/>
        </w:rPr>
        <w:t xml:space="preserve">actually </w:t>
      </w:r>
      <w:r w:rsidRPr="00E27042">
        <w:rPr>
          <w:i/>
        </w:rPr>
        <w:t xml:space="preserve">allocated for this field in the DCI. In this case, when the UE receives a PDSCH on slot n, the UE is expected to send the corresponding HARQ-ACK on slot n+k. </w:t>
      </w:r>
      <w:r w:rsidR="009D3AEF">
        <w:rPr>
          <w:i/>
        </w:rPr>
        <w:t>(See Appendix 7.2 for Text Proposal.)</w:t>
      </w:r>
    </w:p>
    <w:p w14:paraId="76E0A607" w14:textId="1C467841" w:rsidR="00DA3526" w:rsidRDefault="002A6BF5" w:rsidP="009D48B8">
      <w:pPr>
        <w:rPr>
          <w:lang w:val="en-GB"/>
        </w:rPr>
      </w:pPr>
      <w:r>
        <w:rPr>
          <w:lang w:val="en-GB"/>
        </w:rPr>
        <w:t>Finally, in the agreement from RAN1 AH 1801 captured below, two remaining items were left open for discussion.</w:t>
      </w:r>
    </w:p>
    <w:p w14:paraId="0B36B1B6" w14:textId="77777777" w:rsidR="00DA3526" w:rsidRPr="0058741F" w:rsidRDefault="00DA3526" w:rsidP="00DA3526">
      <w:r w:rsidRPr="0058741F">
        <w:rPr>
          <w:highlight w:val="green"/>
        </w:rPr>
        <w:t>Agreements</w:t>
      </w:r>
      <w:r w:rsidRPr="0058741F">
        <w:t>:</w:t>
      </w:r>
    </w:p>
    <w:p w14:paraId="4C4C56ED" w14:textId="77777777" w:rsidR="00DA3526" w:rsidRPr="0058741F" w:rsidRDefault="00DA3526" w:rsidP="00DA3526">
      <w:pPr>
        <w:numPr>
          <w:ilvl w:val="0"/>
          <w:numId w:val="17"/>
        </w:numPr>
        <w:overflowPunct/>
        <w:autoSpaceDE/>
        <w:autoSpaceDN/>
        <w:adjustRightInd/>
        <w:spacing w:after="0"/>
        <w:textAlignment w:val="auto"/>
      </w:pPr>
      <w:r w:rsidRPr="0058741F">
        <w:t>Upon detection of a DL SPS PDSCH in slot n, UE transmits HARQ-ACK in slot n+k when there is no contradicting semi-static configuration, where k is given by the PDSCH-to-HARQ-timing-indicator field carried in the activation DCI for the DL SPS process.</w:t>
      </w:r>
    </w:p>
    <w:p w14:paraId="27AFAAB3" w14:textId="77777777" w:rsidR="00DA3526" w:rsidRPr="0058244C" w:rsidRDefault="00DA3526" w:rsidP="00DA3526">
      <w:pPr>
        <w:pStyle w:val="ListParagraph"/>
        <w:numPr>
          <w:ilvl w:val="1"/>
          <w:numId w:val="17"/>
        </w:numPr>
        <w:rPr>
          <w:rFonts w:ascii="Times New Roman" w:hAnsi="Times New Roman"/>
          <w:szCs w:val="20"/>
        </w:rPr>
      </w:pPr>
      <w:r w:rsidRPr="0058244C">
        <w:rPr>
          <w:rFonts w:ascii="Times New Roman" w:hAnsi="Times New Roman"/>
          <w:szCs w:val="20"/>
        </w:rPr>
        <w:t>FFS: how to handle the case when the semi-static configuration conflicts at slot n+k</w:t>
      </w:r>
    </w:p>
    <w:p w14:paraId="19345E63" w14:textId="77777777" w:rsidR="00DA3526" w:rsidRPr="0058244C" w:rsidRDefault="00DA3526" w:rsidP="00DA3526">
      <w:pPr>
        <w:pStyle w:val="ListParagraph"/>
        <w:numPr>
          <w:ilvl w:val="1"/>
          <w:numId w:val="17"/>
        </w:numPr>
        <w:rPr>
          <w:rFonts w:ascii="Times New Roman" w:hAnsi="Times New Roman"/>
          <w:szCs w:val="20"/>
        </w:rPr>
      </w:pPr>
      <w:r w:rsidRPr="0058244C">
        <w:rPr>
          <w:rFonts w:ascii="Times New Roman" w:hAnsi="Times New Roman"/>
          <w:szCs w:val="20"/>
        </w:rPr>
        <w:t>FFS: how to handle the case with dynamic SFI</w:t>
      </w:r>
    </w:p>
    <w:p w14:paraId="0915A8C7" w14:textId="77777777" w:rsidR="00DA3526" w:rsidRPr="0058741F" w:rsidRDefault="00DA3526" w:rsidP="00DA3526">
      <w:pPr>
        <w:pStyle w:val="ListParagraph"/>
        <w:numPr>
          <w:ilvl w:val="1"/>
          <w:numId w:val="17"/>
        </w:numPr>
        <w:rPr>
          <w:rFonts w:ascii="Times New Roman" w:hAnsi="Times New Roman"/>
          <w:szCs w:val="20"/>
        </w:rPr>
      </w:pPr>
      <w:r w:rsidRPr="0058741F">
        <w:rPr>
          <w:rFonts w:ascii="Times New Roman" w:hAnsi="Times New Roman"/>
          <w:szCs w:val="20"/>
        </w:rPr>
        <w:t>The contradicting semi-static configuration is defined as when there is at least one semi-statically configured DL symbol overlaps with the symbol(s) carrying HARQ-ACK in slot n+k</w:t>
      </w:r>
    </w:p>
    <w:p w14:paraId="616709BD" w14:textId="77777777" w:rsidR="002A6BF5" w:rsidRDefault="002A6BF5" w:rsidP="009D48B8">
      <w:pPr>
        <w:rPr>
          <w:b/>
          <w:u w:val="single"/>
        </w:rPr>
      </w:pPr>
    </w:p>
    <w:p w14:paraId="59FBEC1A" w14:textId="0172A7E0" w:rsidR="0015178F" w:rsidRDefault="002A6BF5" w:rsidP="009D48B8">
      <w:r w:rsidRPr="00086163">
        <w:rPr>
          <w:b/>
          <w:u w:val="single"/>
        </w:rPr>
        <w:t xml:space="preserve">Proposal </w:t>
      </w:r>
      <w:r w:rsidR="00DA562F">
        <w:rPr>
          <w:b/>
          <w:u w:val="single"/>
        </w:rPr>
        <w:t>3</w:t>
      </w:r>
      <w:r w:rsidRPr="00086163">
        <w:rPr>
          <w:b/>
          <w:u w:val="single"/>
        </w:rPr>
        <w:t>:</w:t>
      </w:r>
      <w:r w:rsidRPr="0058244C">
        <w:rPr>
          <w:i/>
        </w:rPr>
        <w:t xml:space="preserve"> </w:t>
      </w:r>
      <w:r w:rsidR="00014EE2" w:rsidRPr="0058244C">
        <w:rPr>
          <w:i/>
        </w:rPr>
        <w:t>The following UE behavior should be captured in TS38.213</w:t>
      </w:r>
    </w:p>
    <w:p w14:paraId="560E7049" w14:textId="77777777" w:rsidR="0015178F" w:rsidRPr="00014EE2" w:rsidRDefault="002A6BF5" w:rsidP="0015178F">
      <w:pPr>
        <w:pStyle w:val="ListParagraph"/>
        <w:numPr>
          <w:ilvl w:val="0"/>
          <w:numId w:val="15"/>
        </w:numPr>
        <w:rPr>
          <w:rFonts w:ascii="Times New Roman" w:hAnsi="Times New Roman"/>
          <w:i/>
          <w:sz w:val="20"/>
          <w:szCs w:val="20"/>
        </w:rPr>
      </w:pPr>
      <w:r w:rsidRPr="00014EE2">
        <w:rPr>
          <w:rFonts w:ascii="Times New Roman" w:hAnsi="Times New Roman"/>
          <w:i/>
          <w:sz w:val="20"/>
          <w:szCs w:val="20"/>
        </w:rPr>
        <w:t xml:space="preserve">In the case of DL SPS PDSCH, in the case when the HARQ-ACK timing indicator field value conflicts with the semi-static slot configuration at slot n+k, the UE is not expected to send the HARQ-ACK. </w:t>
      </w:r>
    </w:p>
    <w:p w14:paraId="60197BDE" w14:textId="65C873C6" w:rsidR="002A6BF5" w:rsidRPr="0015178F" w:rsidRDefault="002A6BF5" w:rsidP="0015178F">
      <w:pPr>
        <w:pStyle w:val="ListParagraph"/>
        <w:numPr>
          <w:ilvl w:val="0"/>
          <w:numId w:val="15"/>
        </w:numPr>
        <w:rPr>
          <w:i/>
        </w:rPr>
      </w:pPr>
      <w:r w:rsidRPr="00014EE2">
        <w:rPr>
          <w:rFonts w:ascii="Times New Roman" w:hAnsi="Times New Roman"/>
          <w:i/>
          <w:sz w:val="20"/>
          <w:szCs w:val="20"/>
        </w:rPr>
        <w:t>In the case of dynamic SFI, the HARQ-ACK for the DL SPS PDSCH is taken to be of higher priority and the UE is expected to still send the HARQ-ACK when there is conflict.</w:t>
      </w:r>
    </w:p>
    <w:p w14:paraId="22F90FEE" w14:textId="25809E7E" w:rsidR="00385115" w:rsidRDefault="00385115" w:rsidP="009D48B8">
      <w:pPr>
        <w:rPr>
          <w:i/>
        </w:rPr>
      </w:pPr>
    </w:p>
    <w:p w14:paraId="524D02F7" w14:textId="49C6ED56" w:rsidR="0015178F" w:rsidRPr="0015178F" w:rsidRDefault="0015178F" w:rsidP="009D48B8">
      <w:r>
        <w:t>Note that for the latter</w:t>
      </w:r>
      <w:r w:rsidR="008627C6">
        <w:t xml:space="preserve"> part of the above proposal</w:t>
      </w:r>
      <w:r>
        <w:t xml:space="preserve">, the SPS transmission behavior is similar to the general DL grant behavior. The A/N transmission is under gNB dynamic control </w:t>
      </w:r>
      <w:r w:rsidR="008627C6">
        <w:t>and thus more reasonable to assume there is no conflict with dynamic SFI from the UE perspective</w:t>
      </w:r>
      <w:r>
        <w:t xml:space="preserve">. </w:t>
      </w:r>
    </w:p>
    <w:p w14:paraId="5BE8A315" w14:textId="51BC6315" w:rsidR="007F5B08" w:rsidRDefault="007A22C3" w:rsidP="007A22C3">
      <w:pPr>
        <w:pStyle w:val="Heading1"/>
      </w:pPr>
      <w:r>
        <w:t>UE Processing Time</w:t>
      </w:r>
    </w:p>
    <w:p w14:paraId="1C50CA75" w14:textId="36DC51EE" w:rsidR="007D4D0A" w:rsidRDefault="007D4D0A" w:rsidP="007D4D0A">
      <w:pPr>
        <w:rPr>
          <w:lang w:val="en-GB"/>
        </w:rPr>
      </w:pPr>
      <w:r>
        <w:rPr>
          <w:lang w:val="en-GB"/>
        </w:rPr>
        <w:t xml:space="preserve">In </w:t>
      </w:r>
      <w:r w:rsidR="00385115">
        <w:rPr>
          <w:lang w:val="en-GB"/>
        </w:rPr>
        <w:t xml:space="preserve">the previous </w:t>
      </w:r>
      <w:r w:rsidR="00F94933">
        <w:rPr>
          <w:lang w:val="en-GB"/>
        </w:rPr>
        <w:t>RAN1 AH 1801</w:t>
      </w:r>
      <w:r w:rsidR="00385115">
        <w:rPr>
          <w:lang w:val="en-GB"/>
        </w:rPr>
        <w:t xml:space="preserve">, the baseline UE processing time was largely concluded. The </w:t>
      </w:r>
      <w:r w:rsidR="00F94933">
        <w:rPr>
          <w:lang w:val="en-GB"/>
        </w:rPr>
        <w:t>conditions under which agreements</w:t>
      </w:r>
      <w:r w:rsidR="00385115">
        <w:rPr>
          <w:lang w:val="en-GB"/>
        </w:rPr>
        <w:t xml:space="preserve"> for “slot-based</w:t>
      </w:r>
      <w:r w:rsidR="00F94933">
        <w:rPr>
          <w:lang w:val="en-GB"/>
        </w:rPr>
        <w:t xml:space="preserve"> scheduling</w:t>
      </w:r>
      <w:r w:rsidR="00385115">
        <w:rPr>
          <w:lang w:val="en-GB"/>
        </w:rPr>
        <w:t>” and “non-slot based sch</w:t>
      </w:r>
      <w:r w:rsidR="00F94933">
        <w:rPr>
          <w:lang w:val="en-GB"/>
        </w:rPr>
        <w:t>eduling” were further clarified.</w:t>
      </w:r>
      <w:r w:rsidR="00385115">
        <w:rPr>
          <w:lang w:val="en-GB"/>
        </w:rPr>
        <w:t xml:space="preserve"> </w:t>
      </w:r>
    </w:p>
    <w:p w14:paraId="717F846B" w14:textId="77777777" w:rsidR="00385115" w:rsidRPr="00DF353E" w:rsidRDefault="00385115" w:rsidP="00385115">
      <w:pPr>
        <w:rPr>
          <w:b/>
        </w:rPr>
      </w:pPr>
      <w:r w:rsidRPr="00DF353E">
        <w:rPr>
          <w:highlight w:val="green"/>
        </w:rPr>
        <w:t>Agreements</w:t>
      </w:r>
      <w:r w:rsidRPr="00DF353E">
        <w:rPr>
          <w:b/>
        </w:rPr>
        <w:t>:</w:t>
      </w:r>
    </w:p>
    <w:p w14:paraId="4407F62E" w14:textId="77777777" w:rsidR="00385115" w:rsidRPr="00014EE2" w:rsidRDefault="00385115" w:rsidP="00385115">
      <w:pPr>
        <w:numPr>
          <w:ilvl w:val="0"/>
          <w:numId w:val="15"/>
        </w:numPr>
        <w:overflowPunct/>
        <w:autoSpaceDE/>
        <w:autoSpaceDN/>
        <w:adjustRightInd/>
        <w:spacing w:after="0"/>
        <w:textAlignment w:val="auto"/>
      </w:pPr>
      <w:r w:rsidRPr="00014EE2">
        <w:t xml:space="preserve">Clarification that Table 2-1 in </w:t>
      </w:r>
      <w:hyperlink r:id="rId12" w:history="1">
        <w:r w:rsidRPr="00014EE2">
          <w:rPr>
            <w:rStyle w:val="Hyperlink"/>
          </w:rPr>
          <w:t>R1-1801124</w:t>
        </w:r>
      </w:hyperlink>
      <w:r w:rsidRPr="00014EE2">
        <w:t xml:space="preserve"> for “slot-based scheduling” in previous UE processing time RAN1 #91 corresponds to the following conditions</w:t>
      </w:r>
    </w:p>
    <w:p w14:paraId="007C1F8D" w14:textId="77777777" w:rsidR="00385115" w:rsidRPr="00014EE2" w:rsidRDefault="00385115" w:rsidP="00385115">
      <w:pPr>
        <w:numPr>
          <w:ilvl w:val="1"/>
          <w:numId w:val="15"/>
        </w:numPr>
        <w:overflowPunct/>
        <w:autoSpaceDE/>
        <w:autoSpaceDN/>
        <w:adjustRightInd/>
        <w:spacing w:after="0"/>
        <w:textAlignment w:val="auto"/>
        <w:rPr>
          <w:lang w:eastAsia="x-none"/>
        </w:rPr>
      </w:pPr>
      <w:r w:rsidRPr="00014EE2">
        <w:rPr>
          <w:lang w:eastAsia="x-none"/>
        </w:rPr>
        <w:t xml:space="preserve">Case 1-1: PDCCH monitoring periodicity of 14 or more symbols </w:t>
      </w:r>
    </w:p>
    <w:p w14:paraId="34D319B9" w14:textId="77777777" w:rsidR="00385115" w:rsidRPr="00014EE2" w:rsidRDefault="00385115" w:rsidP="00385115">
      <w:pPr>
        <w:pStyle w:val="ListParagraph"/>
        <w:numPr>
          <w:ilvl w:val="2"/>
          <w:numId w:val="15"/>
        </w:numPr>
        <w:rPr>
          <w:rFonts w:ascii="Times New Roman" w:hAnsi="Times New Roman"/>
          <w:sz w:val="20"/>
          <w:szCs w:val="20"/>
        </w:rPr>
      </w:pPr>
      <w:r w:rsidRPr="00014EE2">
        <w:rPr>
          <w:rFonts w:ascii="Times New Roman" w:hAnsi="Times New Roman"/>
          <w:sz w:val="20"/>
          <w:szCs w:val="20"/>
        </w:rPr>
        <w:t>PDCCH monitoring on up to three OFDM symbols at the beginning of a slot</w:t>
      </w:r>
    </w:p>
    <w:p w14:paraId="218E9C36" w14:textId="77777777" w:rsidR="00385115" w:rsidRPr="00014EE2" w:rsidRDefault="00385115" w:rsidP="00385115">
      <w:pPr>
        <w:pStyle w:val="ListParagraph"/>
        <w:numPr>
          <w:ilvl w:val="1"/>
          <w:numId w:val="15"/>
        </w:numPr>
        <w:rPr>
          <w:rFonts w:ascii="Times New Roman" w:hAnsi="Times New Roman"/>
          <w:sz w:val="20"/>
          <w:szCs w:val="20"/>
        </w:rPr>
      </w:pPr>
      <w:r w:rsidRPr="00014EE2">
        <w:rPr>
          <w:rFonts w:ascii="Times New Roman" w:hAnsi="Times New Roman"/>
          <w:sz w:val="20"/>
          <w:szCs w:val="20"/>
        </w:rPr>
        <w:t>PDSCH Type A, and PUSCH Type A or B</w:t>
      </w:r>
    </w:p>
    <w:p w14:paraId="770B85F7" w14:textId="77777777" w:rsidR="00385115" w:rsidRPr="00014EE2" w:rsidRDefault="00385115" w:rsidP="00385115">
      <w:pPr>
        <w:pStyle w:val="ListParagraph"/>
        <w:numPr>
          <w:ilvl w:val="2"/>
          <w:numId w:val="15"/>
        </w:numPr>
        <w:rPr>
          <w:rFonts w:ascii="Times New Roman" w:hAnsi="Times New Roman"/>
          <w:sz w:val="20"/>
          <w:szCs w:val="20"/>
        </w:rPr>
      </w:pPr>
      <w:r w:rsidRPr="00014EE2">
        <w:rPr>
          <w:rFonts w:ascii="Times New Roman" w:hAnsi="Times New Roman"/>
          <w:sz w:val="20"/>
          <w:szCs w:val="20"/>
        </w:rPr>
        <w:t>PDSCH duration of at least 7 symbols</w:t>
      </w:r>
    </w:p>
    <w:p w14:paraId="101F3BB9" w14:textId="77777777" w:rsidR="00385115" w:rsidRPr="00014EE2" w:rsidRDefault="00385115" w:rsidP="00385115">
      <w:pPr>
        <w:pStyle w:val="ListParagraph"/>
        <w:numPr>
          <w:ilvl w:val="2"/>
          <w:numId w:val="15"/>
        </w:numPr>
        <w:rPr>
          <w:rFonts w:ascii="Times New Roman" w:hAnsi="Times New Roman"/>
          <w:sz w:val="20"/>
          <w:szCs w:val="20"/>
        </w:rPr>
      </w:pPr>
      <w:r w:rsidRPr="00014EE2">
        <w:rPr>
          <w:rFonts w:ascii="Times New Roman" w:hAnsi="Times New Roman"/>
          <w:sz w:val="20"/>
          <w:szCs w:val="20"/>
        </w:rPr>
        <w:t>For C-RNTI only</w:t>
      </w:r>
    </w:p>
    <w:p w14:paraId="1942E221" w14:textId="77777777" w:rsidR="00385115" w:rsidRPr="00014EE2" w:rsidRDefault="00385115" w:rsidP="00385115">
      <w:pPr>
        <w:pStyle w:val="ListParagraph"/>
        <w:numPr>
          <w:ilvl w:val="2"/>
          <w:numId w:val="15"/>
        </w:numPr>
        <w:rPr>
          <w:rFonts w:ascii="Times New Roman" w:hAnsi="Times New Roman"/>
          <w:sz w:val="20"/>
          <w:szCs w:val="20"/>
        </w:rPr>
      </w:pPr>
      <w:r w:rsidRPr="00014EE2">
        <w:rPr>
          <w:rFonts w:ascii="Times New Roman" w:hAnsi="Times New Roman"/>
          <w:sz w:val="20"/>
          <w:szCs w:val="20"/>
        </w:rPr>
        <w:t>(</w:t>
      </w:r>
      <w:r w:rsidRPr="00014EE2">
        <w:rPr>
          <w:rFonts w:ascii="Times New Roman" w:hAnsi="Times New Roman"/>
          <w:sz w:val="20"/>
          <w:szCs w:val="20"/>
          <w:highlight w:val="darkYellow"/>
        </w:rPr>
        <w:t>working assumption</w:t>
      </w:r>
      <w:r w:rsidRPr="00014EE2">
        <w:rPr>
          <w:rFonts w:ascii="Times New Roman" w:hAnsi="Times New Roman"/>
          <w:sz w:val="20"/>
          <w:szCs w:val="20"/>
        </w:rPr>
        <w:t>) also applicable to the cases when C-RNTI and with other broadcast RNTIs are processed simultaneously by the UE</w:t>
      </w:r>
    </w:p>
    <w:p w14:paraId="35E9CF20" w14:textId="77777777" w:rsidR="00385115" w:rsidRDefault="00385115" w:rsidP="00385115"/>
    <w:p w14:paraId="65BBCEDF" w14:textId="77777777" w:rsidR="00385115" w:rsidRDefault="00385115" w:rsidP="00385115">
      <w:r w:rsidRPr="00591442">
        <w:rPr>
          <w:highlight w:val="green"/>
        </w:rPr>
        <w:t>Agreements</w:t>
      </w:r>
      <w:r>
        <w:t>:</w:t>
      </w:r>
    </w:p>
    <w:p w14:paraId="70FC2F74" w14:textId="77777777" w:rsidR="00385115" w:rsidRPr="00A910C6" w:rsidRDefault="00385115" w:rsidP="00385115">
      <w:pPr>
        <w:numPr>
          <w:ilvl w:val="0"/>
          <w:numId w:val="15"/>
        </w:numPr>
        <w:overflowPunct/>
        <w:autoSpaceDE/>
        <w:autoSpaceDN/>
        <w:adjustRightInd/>
        <w:spacing w:after="0"/>
        <w:textAlignment w:val="auto"/>
        <w:rPr>
          <w:lang w:eastAsia="ko-KR"/>
        </w:rPr>
      </w:pPr>
      <w:r w:rsidRPr="00A910C6">
        <w:rPr>
          <w:iCs/>
          <w:lang w:eastAsia="ko-KR"/>
        </w:rPr>
        <w:lastRenderedPageBreak/>
        <w:t>The baseline UE processing time</w:t>
      </w:r>
      <w:r w:rsidRPr="00A910C6">
        <w:rPr>
          <w:lang w:eastAsia="ko-KR"/>
        </w:rPr>
        <w:t xml:space="preserve"> capability (Capability #1) in NR Release 15 given by Table </w:t>
      </w:r>
      <w:r>
        <w:rPr>
          <w:lang w:eastAsia="ko-KR"/>
        </w:rPr>
        <w:t>2.</w:t>
      </w:r>
      <w:r w:rsidRPr="00A910C6">
        <w:rPr>
          <w:lang w:eastAsia="ko-KR"/>
        </w:rPr>
        <w:t>1-1 corresponds to the following conditions</w:t>
      </w:r>
    </w:p>
    <w:p w14:paraId="15B56B4E" w14:textId="77777777" w:rsidR="00385115" w:rsidRPr="00A910C6" w:rsidRDefault="00385115" w:rsidP="00385115">
      <w:pPr>
        <w:pStyle w:val="ListParagraph"/>
        <w:numPr>
          <w:ilvl w:val="0"/>
          <w:numId w:val="18"/>
        </w:numPr>
        <w:rPr>
          <w:rFonts w:ascii="Times New Roman" w:hAnsi="Times New Roman"/>
          <w:b/>
          <w:szCs w:val="20"/>
          <w:u w:val="single"/>
        </w:rPr>
      </w:pPr>
      <w:r w:rsidRPr="00A910C6">
        <w:rPr>
          <w:rFonts w:ascii="Times New Roman" w:hAnsi="Times New Roman"/>
          <w:szCs w:val="20"/>
          <w:lang w:eastAsia="ko-KR"/>
        </w:rPr>
        <w:t>Single numerology for PDCCH, PDSCH, and PUSCH and no UCI multiplexing</w:t>
      </w:r>
    </w:p>
    <w:p w14:paraId="6BE2540B" w14:textId="77777777" w:rsidR="00385115" w:rsidRPr="00A910C6" w:rsidRDefault="00385115" w:rsidP="00385115">
      <w:pPr>
        <w:pStyle w:val="ListParagraph"/>
        <w:numPr>
          <w:ilvl w:val="1"/>
          <w:numId w:val="18"/>
        </w:numPr>
        <w:rPr>
          <w:rFonts w:ascii="Times New Roman" w:hAnsi="Times New Roman"/>
          <w:b/>
          <w:szCs w:val="20"/>
          <w:u w:val="single"/>
        </w:rPr>
      </w:pPr>
      <w:r w:rsidRPr="00A910C6">
        <w:rPr>
          <w:rFonts w:ascii="Times New Roman" w:hAnsi="Times New Roman"/>
          <w:szCs w:val="20"/>
          <w:lang w:eastAsia="ko-KR"/>
        </w:rPr>
        <w:t>Note: mixed numerology processing time agreements from previous meeting can be applied here (i.e., take largest absolute processing time among numerologies between uplink and downlink)</w:t>
      </w:r>
    </w:p>
    <w:p w14:paraId="64BF197D" w14:textId="77777777" w:rsidR="00385115" w:rsidRPr="00A910C6" w:rsidRDefault="00385115" w:rsidP="00385115">
      <w:pPr>
        <w:pStyle w:val="ListParagraph"/>
        <w:numPr>
          <w:ilvl w:val="0"/>
          <w:numId w:val="18"/>
        </w:numPr>
        <w:rPr>
          <w:rFonts w:ascii="Times New Roman" w:hAnsi="Times New Roman"/>
          <w:szCs w:val="20"/>
        </w:rPr>
      </w:pPr>
      <w:r w:rsidRPr="00A910C6">
        <w:rPr>
          <w:rFonts w:ascii="Times New Roman" w:hAnsi="Times New Roman"/>
          <w:szCs w:val="20"/>
        </w:rPr>
        <w:t>PDCCH conditions</w:t>
      </w:r>
    </w:p>
    <w:p w14:paraId="1241B50B" w14:textId="77777777" w:rsidR="00385115" w:rsidRPr="00A910C6" w:rsidRDefault="00385115" w:rsidP="00385115">
      <w:pPr>
        <w:pStyle w:val="ListParagraph"/>
        <w:numPr>
          <w:ilvl w:val="1"/>
          <w:numId w:val="18"/>
        </w:numPr>
        <w:rPr>
          <w:rFonts w:ascii="Times New Roman" w:hAnsi="Times New Roman"/>
          <w:szCs w:val="20"/>
        </w:rPr>
      </w:pPr>
      <w:r w:rsidRPr="00A910C6">
        <w:rPr>
          <w:rFonts w:ascii="Times New Roman" w:hAnsi="Times New Roman"/>
          <w:szCs w:val="20"/>
        </w:rPr>
        <w:t xml:space="preserve">Case 1: PDCCH monitoring periodicity of 14 or more symbols </w:t>
      </w:r>
    </w:p>
    <w:p w14:paraId="7DCB184C" w14:textId="77777777" w:rsidR="00385115" w:rsidRPr="00A910C6" w:rsidRDefault="00385115" w:rsidP="00385115">
      <w:pPr>
        <w:pStyle w:val="ListParagraph"/>
        <w:numPr>
          <w:ilvl w:val="2"/>
          <w:numId w:val="18"/>
        </w:numPr>
        <w:rPr>
          <w:rFonts w:ascii="Times New Roman" w:hAnsi="Times New Roman"/>
          <w:szCs w:val="20"/>
        </w:rPr>
      </w:pPr>
      <w:r w:rsidRPr="00A910C6">
        <w:rPr>
          <w:rFonts w:ascii="Times New Roman" w:hAnsi="Times New Roman"/>
          <w:szCs w:val="20"/>
        </w:rPr>
        <w:t>Case 1-1: PDCCH monitoring on up to three OFDM symbols at the beginning of a slot</w:t>
      </w:r>
    </w:p>
    <w:p w14:paraId="73700960" w14:textId="77777777" w:rsidR="00385115" w:rsidRPr="00A910C6" w:rsidRDefault="00385115" w:rsidP="00385115">
      <w:pPr>
        <w:pStyle w:val="ListParagraph"/>
        <w:numPr>
          <w:ilvl w:val="2"/>
          <w:numId w:val="18"/>
        </w:numPr>
        <w:rPr>
          <w:rFonts w:ascii="Times New Roman" w:hAnsi="Times New Roman"/>
          <w:szCs w:val="20"/>
        </w:rPr>
      </w:pPr>
      <w:r w:rsidRPr="00A910C6">
        <w:rPr>
          <w:rFonts w:ascii="Times New Roman" w:hAnsi="Times New Roman"/>
          <w:szCs w:val="20"/>
        </w:rPr>
        <w:t>Case 1-2: PDCCH monitoring on any span of up to 3 consecutive OFDM symbols of a slot</w:t>
      </w:r>
    </w:p>
    <w:p w14:paraId="2C24AC20" w14:textId="77777777" w:rsidR="00385115" w:rsidRPr="00A910C6" w:rsidRDefault="00385115" w:rsidP="00385115">
      <w:pPr>
        <w:pStyle w:val="ListParagraph"/>
        <w:numPr>
          <w:ilvl w:val="1"/>
          <w:numId w:val="18"/>
        </w:numPr>
        <w:rPr>
          <w:rFonts w:ascii="Times New Roman" w:hAnsi="Times New Roman"/>
          <w:szCs w:val="20"/>
        </w:rPr>
      </w:pPr>
      <w:r w:rsidRPr="00A910C6">
        <w:rPr>
          <w:rFonts w:ascii="Times New Roman" w:hAnsi="Times New Roman"/>
          <w:szCs w:val="20"/>
        </w:rPr>
        <w:t>Case 2: PDCCH monitoring periodicity of less than 14 symbols</w:t>
      </w:r>
    </w:p>
    <w:p w14:paraId="15EC1208" w14:textId="77777777" w:rsidR="00385115" w:rsidRPr="00A910C6" w:rsidRDefault="00385115" w:rsidP="00385115">
      <w:pPr>
        <w:pStyle w:val="ListParagraph"/>
        <w:numPr>
          <w:ilvl w:val="1"/>
          <w:numId w:val="18"/>
        </w:numPr>
        <w:rPr>
          <w:rFonts w:ascii="Times New Roman" w:hAnsi="Times New Roman"/>
          <w:szCs w:val="20"/>
        </w:rPr>
      </w:pPr>
      <w:r w:rsidRPr="00A910C6">
        <w:rPr>
          <w:rFonts w:ascii="Times New Roman" w:hAnsi="Times New Roman"/>
          <w:szCs w:val="20"/>
          <w:lang w:eastAsia="ko-KR"/>
        </w:rPr>
        <w:t xml:space="preserve">First symbol of </w:t>
      </w:r>
      <w:r w:rsidRPr="00A910C6">
        <w:rPr>
          <w:rFonts w:ascii="Times New Roman" w:hAnsi="Times New Roman"/>
          <w:szCs w:val="20"/>
        </w:rPr>
        <w:t>PDSCH assumed to be no earlier than the first symbol of PDCCH scheduling this PDSCH</w:t>
      </w:r>
    </w:p>
    <w:p w14:paraId="1C7C7E8C" w14:textId="77777777" w:rsidR="00385115" w:rsidRPr="00A910C6" w:rsidRDefault="00385115" w:rsidP="00385115">
      <w:pPr>
        <w:pStyle w:val="ListParagraph"/>
        <w:numPr>
          <w:ilvl w:val="0"/>
          <w:numId w:val="18"/>
        </w:numPr>
        <w:rPr>
          <w:rFonts w:ascii="Times New Roman" w:hAnsi="Times New Roman"/>
          <w:szCs w:val="20"/>
        </w:rPr>
      </w:pPr>
      <w:r w:rsidRPr="00A910C6">
        <w:rPr>
          <w:rFonts w:ascii="Times New Roman" w:hAnsi="Times New Roman"/>
          <w:szCs w:val="20"/>
        </w:rPr>
        <w:t>PDSCH Type B</w:t>
      </w:r>
      <w:r>
        <w:rPr>
          <w:rFonts w:ascii="Times New Roman" w:hAnsi="Times New Roman"/>
          <w:szCs w:val="20"/>
        </w:rPr>
        <w:t xml:space="preserve"> and PUSCH type B </w:t>
      </w:r>
      <w:r w:rsidRPr="00A910C6">
        <w:rPr>
          <w:rFonts w:ascii="Times New Roman" w:hAnsi="Times New Roman"/>
          <w:szCs w:val="20"/>
        </w:rPr>
        <w:t xml:space="preserve">time-domain allocation </w:t>
      </w:r>
    </w:p>
    <w:p w14:paraId="6F0F78D4" w14:textId="77777777" w:rsidR="00385115" w:rsidRPr="00C93CBD" w:rsidRDefault="00385115" w:rsidP="00385115">
      <w:pPr>
        <w:pStyle w:val="ListParagraph"/>
        <w:numPr>
          <w:ilvl w:val="1"/>
          <w:numId w:val="18"/>
        </w:numPr>
        <w:rPr>
          <w:rFonts w:ascii="Times New Roman" w:hAnsi="Times New Roman"/>
          <w:szCs w:val="20"/>
        </w:rPr>
      </w:pPr>
      <w:r w:rsidRPr="00C93CBD">
        <w:rPr>
          <w:rFonts w:ascii="Times New Roman" w:hAnsi="Times New Roman"/>
          <w:szCs w:val="20"/>
        </w:rPr>
        <w:t>FFS: increase N1 by d symbols if front-loaded DMRS comes d symbols after first PDSCH symbol</w:t>
      </w:r>
    </w:p>
    <w:p w14:paraId="3F9B5128" w14:textId="77777777" w:rsidR="00385115" w:rsidRPr="00A910C6" w:rsidRDefault="00385115" w:rsidP="00385115">
      <w:pPr>
        <w:pStyle w:val="ListParagraph"/>
        <w:numPr>
          <w:ilvl w:val="0"/>
          <w:numId w:val="18"/>
        </w:numPr>
        <w:rPr>
          <w:rFonts w:ascii="Times New Roman" w:hAnsi="Times New Roman"/>
          <w:szCs w:val="20"/>
        </w:rPr>
      </w:pPr>
      <w:r w:rsidRPr="00A910C6">
        <w:rPr>
          <w:rFonts w:ascii="Times New Roman" w:hAnsi="Times New Roman"/>
          <w:szCs w:val="20"/>
        </w:rPr>
        <w:t>Note: if PDSCH Type A with less than 7 symbols is supported, the capability needs to be further discussed</w:t>
      </w:r>
    </w:p>
    <w:p w14:paraId="448533FD" w14:textId="77777777" w:rsidR="00385115" w:rsidRPr="00A910C6" w:rsidRDefault="00385115" w:rsidP="00385115">
      <w:pPr>
        <w:pStyle w:val="ListParagraph"/>
        <w:numPr>
          <w:ilvl w:val="0"/>
          <w:numId w:val="18"/>
        </w:numPr>
        <w:rPr>
          <w:rFonts w:ascii="Times New Roman" w:hAnsi="Times New Roman"/>
          <w:szCs w:val="20"/>
        </w:rPr>
      </w:pPr>
      <w:r w:rsidRPr="00A910C6">
        <w:rPr>
          <w:rFonts w:ascii="Times New Roman" w:hAnsi="Times New Roman"/>
          <w:szCs w:val="20"/>
        </w:rPr>
        <w:t>One unicast PDSCH received and/or one unicast PUSCH transmitted within the same slot</w:t>
      </w:r>
    </w:p>
    <w:p w14:paraId="45283D30" w14:textId="77777777" w:rsidR="00385115" w:rsidRPr="00A910C6" w:rsidRDefault="00385115" w:rsidP="00385115">
      <w:pPr>
        <w:pStyle w:val="ListParagraph"/>
        <w:numPr>
          <w:ilvl w:val="1"/>
          <w:numId w:val="18"/>
        </w:numPr>
        <w:rPr>
          <w:rFonts w:ascii="Times New Roman" w:hAnsi="Times New Roman"/>
          <w:szCs w:val="20"/>
        </w:rPr>
      </w:pPr>
      <w:r w:rsidRPr="00A910C6">
        <w:rPr>
          <w:rFonts w:ascii="Times New Roman" w:hAnsi="Times New Roman"/>
          <w:szCs w:val="20"/>
        </w:rPr>
        <w:t xml:space="preserve">FFS: More than one PDSCH </w:t>
      </w:r>
      <w:r>
        <w:rPr>
          <w:rFonts w:ascii="Times New Roman" w:hAnsi="Times New Roman"/>
          <w:szCs w:val="20"/>
        </w:rPr>
        <w:t>and/</w:t>
      </w:r>
      <w:r w:rsidRPr="00A910C6">
        <w:rPr>
          <w:rFonts w:ascii="Times New Roman" w:hAnsi="Times New Roman"/>
          <w:szCs w:val="20"/>
        </w:rPr>
        <w:t>or PUSCH case</w:t>
      </w:r>
    </w:p>
    <w:p w14:paraId="33C030D5" w14:textId="77777777" w:rsidR="00385115" w:rsidRPr="00591442" w:rsidRDefault="00385115" w:rsidP="00385115">
      <w:pPr>
        <w:pStyle w:val="ListParagraph"/>
        <w:numPr>
          <w:ilvl w:val="0"/>
          <w:numId w:val="18"/>
        </w:numPr>
        <w:rPr>
          <w:rFonts w:ascii="Times New Roman" w:hAnsi="Times New Roman"/>
          <w:b/>
          <w:szCs w:val="20"/>
          <w:u w:val="single"/>
        </w:rPr>
      </w:pPr>
      <w:r w:rsidRPr="00A910C6">
        <w:rPr>
          <w:rFonts w:ascii="Times New Roman" w:hAnsi="Times New Roman"/>
          <w:szCs w:val="20"/>
          <w:lang w:eastAsia="ko-KR"/>
        </w:rPr>
        <w:t>Non-CA, and CA case with no cross-carrier scheduling</w:t>
      </w:r>
    </w:p>
    <w:p w14:paraId="6F1E1F69" w14:textId="77777777" w:rsidR="00385115" w:rsidRPr="00591442" w:rsidRDefault="00385115" w:rsidP="00385115">
      <w:pPr>
        <w:pStyle w:val="ListParagraph"/>
        <w:numPr>
          <w:ilvl w:val="0"/>
          <w:numId w:val="18"/>
        </w:numPr>
        <w:rPr>
          <w:rFonts w:ascii="Times New Roman" w:hAnsi="Times New Roman"/>
          <w:szCs w:val="20"/>
        </w:rPr>
      </w:pPr>
      <w:r w:rsidRPr="00591442">
        <w:rPr>
          <w:rFonts w:ascii="Times New Roman" w:hAnsi="Times New Roman"/>
          <w:szCs w:val="20"/>
        </w:rPr>
        <w:t xml:space="preserve">For C-RNTI only. </w:t>
      </w:r>
    </w:p>
    <w:p w14:paraId="71A7FCA6" w14:textId="77777777" w:rsidR="00385115" w:rsidRPr="00DF353E" w:rsidRDefault="00385115" w:rsidP="00385115">
      <w:pPr>
        <w:pStyle w:val="ListParagraph"/>
        <w:numPr>
          <w:ilvl w:val="0"/>
          <w:numId w:val="18"/>
        </w:numPr>
        <w:rPr>
          <w:rFonts w:ascii="Times New Roman" w:hAnsi="Times New Roman"/>
          <w:szCs w:val="20"/>
        </w:rPr>
      </w:pPr>
      <w:r w:rsidRPr="00DF353E">
        <w:rPr>
          <w:rFonts w:ascii="Times New Roman" w:hAnsi="Times New Roman"/>
          <w:szCs w:val="20"/>
        </w:rPr>
        <w:t>(</w:t>
      </w:r>
      <w:r w:rsidRPr="00DF353E">
        <w:rPr>
          <w:rFonts w:ascii="Times New Roman" w:hAnsi="Times New Roman"/>
          <w:szCs w:val="20"/>
          <w:highlight w:val="darkYellow"/>
        </w:rPr>
        <w:t>working assumption</w:t>
      </w:r>
      <w:r w:rsidRPr="00DF353E">
        <w:rPr>
          <w:rFonts w:ascii="Times New Roman" w:hAnsi="Times New Roman"/>
          <w:szCs w:val="20"/>
        </w:rPr>
        <w:t xml:space="preserve">) </w:t>
      </w:r>
      <w:r w:rsidRPr="00C93CBD">
        <w:rPr>
          <w:rFonts w:ascii="Times New Roman" w:hAnsi="Times New Roman"/>
          <w:szCs w:val="20"/>
        </w:rPr>
        <w:t>also applicable to the cases when C-RNTI and with other broadcast RNTIs are processed simultaneously by the UE</w:t>
      </w:r>
    </w:p>
    <w:p w14:paraId="539F7E51" w14:textId="3A3F63FC" w:rsidR="00385115" w:rsidRDefault="00385115" w:rsidP="007D4D0A">
      <w:pPr>
        <w:rPr>
          <w:lang w:val="en-GB"/>
        </w:rPr>
      </w:pPr>
    </w:p>
    <w:p w14:paraId="41C23E40" w14:textId="77777777" w:rsidR="00385115" w:rsidRPr="006D0263" w:rsidRDefault="00385115" w:rsidP="00385115">
      <w:pPr>
        <w:jc w:val="center"/>
        <w:rPr>
          <w:b/>
        </w:rPr>
      </w:pPr>
      <w:r w:rsidRPr="006D0263">
        <w:rPr>
          <w:b/>
        </w:rPr>
        <w:t xml:space="preserve">Table </w:t>
      </w:r>
      <w:r>
        <w:rPr>
          <w:b/>
        </w:rPr>
        <w:t>2.1</w:t>
      </w:r>
      <w:r w:rsidRPr="006D0263">
        <w:rPr>
          <w:b/>
        </w:rPr>
        <w:t xml:space="preserve">-1. UE Processing Time and HARQ Timing </w:t>
      </w:r>
      <w:r>
        <w:rPr>
          <w:b/>
        </w:rPr>
        <w:t>for Non-Slot</w:t>
      </w:r>
    </w:p>
    <w:tbl>
      <w:tblPr>
        <w:tblW w:w="9958" w:type="dxa"/>
        <w:tblLook w:val="04A0" w:firstRow="1" w:lastRow="0" w:firstColumn="1" w:lastColumn="0" w:noHBand="0" w:noVBand="1"/>
      </w:tblPr>
      <w:tblGrid>
        <w:gridCol w:w="2459"/>
        <w:gridCol w:w="1516"/>
        <w:gridCol w:w="1461"/>
        <w:gridCol w:w="1155"/>
        <w:gridCol w:w="1155"/>
        <w:gridCol w:w="1106"/>
        <w:gridCol w:w="1106"/>
      </w:tblGrid>
      <w:tr w:rsidR="00385115" w:rsidRPr="006D0263" w14:paraId="5DBE7BC8" w14:textId="77777777" w:rsidTr="00DE526D">
        <w:trPr>
          <w:trHeight w:val="949"/>
        </w:trPr>
        <w:tc>
          <w:tcPr>
            <w:tcW w:w="2459" w:type="dxa"/>
            <w:tcBorders>
              <w:top w:val="single" w:sz="4" w:space="0" w:color="auto"/>
              <w:left w:val="single" w:sz="4" w:space="0" w:color="auto"/>
              <w:bottom w:val="single" w:sz="4" w:space="0" w:color="auto"/>
              <w:right w:val="single" w:sz="8" w:space="0" w:color="000000"/>
            </w:tcBorders>
            <w:shd w:val="clear" w:color="000000" w:fill="4472C4"/>
            <w:vAlign w:val="center"/>
            <w:hideMark/>
          </w:tcPr>
          <w:p w14:paraId="53DAFD4F" w14:textId="77777777" w:rsidR="00385115" w:rsidRPr="00257398" w:rsidRDefault="00385115" w:rsidP="00DE526D">
            <w:pPr>
              <w:pStyle w:val="Comments"/>
              <w:rPr>
                <w:i w:val="0"/>
              </w:rPr>
            </w:pPr>
            <w:r w:rsidRPr="00257398">
              <w:rPr>
                <w:i w:val="0"/>
              </w:rPr>
              <w:t>Configuration</w:t>
            </w:r>
          </w:p>
        </w:tc>
        <w:tc>
          <w:tcPr>
            <w:tcW w:w="1516" w:type="dxa"/>
            <w:tcBorders>
              <w:top w:val="single" w:sz="4" w:space="0" w:color="auto"/>
              <w:left w:val="single" w:sz="4" w:space="0" w:color="auto"/>
              <w:bottom w:val="single" w:sz="4" w:space="0" w:color="auto"/>
              <w:right w:val="single" w:sz="8" w:space="0" w:color="000000"/>
            </w:tcBorders>
            <w:shd w:val="clear" w:color="000000" w:fill="4472C4"/>
            <w:vAlign w:val="center"/>
            <w:hideMark/>
          </w:tcPr>
          <w:p w14:paraId="1334944C" w14:textId="77777777" w:rsidR="00385115" w:rsidRPr="00257398" w:rsidRDefault="00385115" w:rsidP="00DE526D">
            <w:pPr>
              <w:pStyle w:val="Comments"/>
              <w:rPr>
                <w:i w:val="0"/>
              </w:rPr>
            </w:pPr>
            <w:r w:rsidRPr="00257398">
              <w:rPr>
                <w:i w:val="0"/>
              </w:rPr>
              <w:t>HARQ Timing Parameter</w:t>
            </w:r>
          </w:p>
        </w:tc>
        <w:tc>
          <w:tcPr>
            <w:tcW w:w="1461" w:type="dxa"/>
            <w:tcBorders>
              <w:top w:val="single" w:sz="4" w:space="0" w:color="auto"/>
              <w:left w:val="nil"/>
              <w:bottom w:val="nil"/>
              <w:right w:val="single" w:sz="8" w:space="0" w:color="000000"/>
            </w:tcBorders>
            <w:shd w:val="clear" w:color="000000" w:fill="4472C4"/>
            <w:vAlign w:val="center"/>
            <w:hideMark/>
          </w:tcPr>
          <w:p w14:paraId="6329DDDB" w14:textId="77777777" w:rsidR="00385115" w:rsidRPr="00257398" w:rsidRDefault="00385115" w:rsidP="00DE526D">
            <w:pPr>
              <w:pStyle w:val="Comments"/>
              <w:rPr>
                <w:i w:val="0"/>
              </w:rPr>
            </w:pPr>
            <w:r w:rsidRPr="00257398">
              <w:rPr>
                <w:i w:val="0"/>
              </w:rPr>
              <w:t>Units</w:t>
            </w:r>
          </w:p>
        </w:tc>
        <w:tc>
          <w:tcPr>
            <w:tcW w:w="1155" w:type="dxa"/>
            <w:tcBorders>
              <w:top w:val="single" w:sz="4" w:space="0" w:color="auto"/>
              <w:left w:val="nil"/>
              <w:bottom w:val="nil"/>
              <w:right w:val="single" w:sz="8" w:space="0" w:color="000000"/>
            </w:tcBorders>
            <w:shd w:val="clear" w:color="000000" w:fill="4472C4"/>
            <w:vAlign w:val="center"/>
            <w:hideMark/>
          </w:tcPr>
          <w:p w14:paraId="583107E1" w14:textId="77777777" w:rsidR="00385115" w:rsidRPr="00257398" w:rsidRDefault="00385115" w:rsidP="00DE526D">
            <w:pPr>
              <w:pStyle w:val="Comments"/>
              <w:rPr>
                <w:i w:val="0"/>
              </w:rPr>
            </w:pPr>
            <w:r w:rsidRPr="00257398">
              <w:rPr>
                <w:i w:val="0"/>
              </w:rPr>
              <w:t>15 KHz SCS</w:t>
            </w:r>
          </w:p>
        </w:tc>
        <w:tc>
          <w:tcPr>
            <w:tcW w:w="1155" w:type="dxa"/>
            <w:tcBorders>
              <w:top w:val="single" w:sz="4" w:space="0" w:color="auto"/>
              <w:left w:val="nil"/>
              <w:bottom w:val="nil"/>
              <w:right w:val="single" w:sz="8" w:space="0" w:color="000000"/>
            </w:tcBorders>
            <w:shd w:val="clear" w:color="000000" w:fill="4472C4"/>
            <w:vAlign w:val="center"/>
            <w:hideMark/>
          </w:tcPr>
          <w:p w14:paraId="6C081D19" w14:textId="77777777" w:rsidR="00385115" w:rsidRPr="00257398" w:rsidRDefault="00385115" w:rsidP="00DE526D">
            <w:pPr>
              <w:pStyle w:val="Comments"/>
              <w:rPr>
                <w:i w:val="0"/>
              </w:rPr>
            </w:pPr>
            <w:r w:rsidRPr="00257398">
              <w:rPr>
                <w:i w:val="0"/>
              </w:rPr>
              <w:t>30 KHz SCS</w:t>
            </w:r>
          </w:p>
        </w:tc>
        <w:tc>
          <w:tcPr>
            <w:tcW w:w="1106" w:type="dxa"/>
            <w:tcBorders>
              <w:top w:val="single" w:sz="4" w:space="0" w:color="auto"/>
              <w:left w:val="nil"/>
              <w:bottom w:val="nil"/>
              <w:right w:val="single" w:sz="8" w:space="0" w:color="000000"/>
            </w:tcBorders>
            <w:shd w:val="clear" w:color="000000" w:fill="4472C4"/>
            <w:vAlign w:val="center"/>
            <w:hideMark/>
          </w:tcPr>
          <w:p w14:paraId="0E514A89" w14:textId="77777777" w:rsidR="00385115" w:rsidRPr="00257398" w:rsidRDefault="00385115" w:rsidP="00DE526D">
            <w:pPr>
              <w:pStyle w:val="Comments"/>
              <w:rPr>
                <w:i w:val="0"/>
              </w:rPr>
            </w:pPr>
            <w:r w:rsidRPr="00257398">
              <w:rPr>
                <w:i w:val="0"/>
              </w:rPr>
              <w:t>60 KHz SCS</w:t>
            </w:r>
          </w:p>
        </w:tc>
        <w:tc>
          <w:tcPr>
            <w:tcW w:w="1106" w:type="dxa"/>
            <w:tcBorders>
              <w:top w:val="single" w:sz="4" w:space="0" w:color="auto"/>
              <w:left w:val="nil"/>
              <w:bottom w:val="nil"/>
              <w:right w:val="single" w:sz="4" w:space="0" w:color="auto"/>
            </w:tcBorders>
            <w:shd w:val="clear" w:color="000000" w:fill="4472C4"/>
            <w:vAlign w:val="center"/>
            <w:hideMark/>
          </w:tcPr>
          <w:p w14:paraId="5FA52663" w14:textId="77777777" w:rsidR="00385115" w:rsidRPr="00257398" w:rsidRDefault="00385115" w:rsidP="00DE526D">
            <w:pPr>
              <w:pStyle w:val="Comments"/>
              <w:rPr>
                <w:i w:val="0"/>
              </w:rPr>
            </w:pPr>
            <w:r w:rsidRPr="00257398">
              <w:rPr>
                <w:i w:val="0"/>
              </w:rPr>
              <w:t>120 KHz SCS</w:t>
            </w:r>
          </w:p>
        </w:tc>
      </w:tr>
      <w:tr w:rsidR="00385115" w:rsidRPr="006D0263" w14:paraId="51349CA8" w14:textId="77777777" w:rsidTr="00DE526D">
        <w:trPr>
          <w:trHeight w:val="637"/>
        </w:trPr>
        <w:tc>
          <w:tcPr>
            <w:tcW w:w="2459" w:type="dxa"/>
            <w:tcBorders>
              <w:top w:val="single" w:sz="4" w:space="0" w:color="auto"/>
              <w:left w:val="single" w:sz="4" w:space="0" w:color="auto"/>
              <w:right w:val="single" w:sz="4" w:space="0" w:color="auto"/>
            </w:tcBorders>
            <w:shd w:val="clear" w:color="auto" w:fill="auto"/>
            <w:vAlign w:val="center"/>
            <w:hideMark/>
          </w:tcPr>
          <w:p w14:paraId="6F9F7CFF" w14:textId="77777777" w:rsidR="00385115" w:rsidRPr="00257398" w:rsidRDefault="00385115" w:rsidP="00DE526D">
            <w:pPr>
              <w:pStyle w:val="Comments"/>
              <w:rPr>
                <w:i w:val="0"/>
              </w:rPr>
            </w:pPr>
            <w:r w:rsidRPr="00257398">
              <w:rPr>
                <w:i w:val="0"/>
              </w:rPr>
              <w:t>Front-loaded DMRS only</w:t>
            </w:r>
          </w:p>
        </w:tc>
        <w:tc>
          <w:tcPr>
            <w:tcW w:w="1516" w:type="dxa"/>
            <w:tcBorders>
              <w:top w:val="single" w:sz="4" w:space="0" w:color="auto"/>
              <w:left w:val="single" w:sz="4" w:space="0" w:color="auto"/>
              <w:bottom w:val="nil"/>
              <w:right w:val="single" w:sz="4" w:space="0" w:color="auto"/>
            </w:tcBorders>
            <w:shd w:val="clear" w:color="auto" w:fill="auto"/>
            <w:vAlign w:val="center"/>
            <w:hideMark/>
          </w:tcPr>
          <w:p w14:paraId="548B3E91" w14:textId="77777777" w:rsidR="00385115" w:rsidRPr="00257398" w:rsidRDefault="00385115" w:rsidP="00DE526D">
            <w:pPr>
              <w:pStyle w:val="Comments"/>
              <w:rPr>
                <w:i w:val="0"/>
              </w:rPr>
            </w:pPr>
            <w:r w:rsidRPr="00257398">
              <w:rPr>
                <w:i w:val="0"/>
              </w:rPr>
              <w:t>N1</w:t>
            </w:r>
            <w:r w:rsidRPr="00257398">
              <w:rPr>
                <w:i w:val="0"/>
                <w:vertAlign w:val="superscript"/>
              </w:rPr>
              <w:t>1</w:t>
            </w:r>
          </w:p>
        </w:tc>
        <w:tc>
          <w:tcPr>
            <w:tcW w:w="1461" w:type="dxa"/>
            <w:tcBorders>
              <w:top w:val="single" w:sz="8" w:space="0" w:color="auto"/>
              <w:left w:val="single" w:sz="4" w:space="0" w:color="auto"/>
              <w:bottom w:val="nil"/>
              <w:right w:val="nil"/>
            </w:tcBorders>
            <w:shd w:val="clear" w:color="auto" w:fill="auto"/>
            <w:vAlign w:val="center"/>
            <w:hideMark/>
          </w:tcPr>
          <w:p w14:paraId="7CEC2B4C" w14:textId="77777777" w:rsidR="00385115" w:rsidRPr="00257398" w:rsidRDefault="00385115" w:rsidP="00DE526D">
            <w:pPr>
              <w:pStyle w:val="Comments"/>
              <w:rPr>
                <w:i w:val="0"/>
              </w:rPr>
            </w:pPr>
            <w:r w:rsidRPr="00257398">
              <w:rPr>
                <w:i w:val="0"/>
              </w:rPr>
              <w:t>Symbols</w:t>
            </w:r>
          </w:p>
        </w:tc>
        <w:tc>
          <w:tcPr>
            <w:tcW w:w="1155" w:type="dxa"/>
            <w:tcBorders>
              <w:top w:val="single" w:sz="8" w:space="0" w:color="auto"/>
              <w:left w:val="single" w:sz="8" w:space="0" w:color="auto"/>
              <w:bottom w:val="nil"/>
              <w:right w:val="nil"/>
            </w:tcBorders>
            <w:shd w:val="clear" w:color="auto" w:fill="auto"/>
            <w:vAlign w:val="center"/>
            <w:hideMark/>
          </w:tcPr>
          <w:p w14:paraId="0B45EEA9" w14:textId="77777777" w:rsidR="00385115" w:rsidRPr="00257398" w:rsidRDefault="00385115" w:rsidP="00DE526D">
            <w:pPr>
              <w:pStyle w:val="Comments"/>
              <w:rPr>
                <w:i w:val="0"/>
              </w:rPr>
            </w:pPr>
            <w:r w:rsidRPr="00257398">
              <w:rPr>
                <w:i w:val="0"/>
              </w:rPr>
              <w:t>[8]</w:t>
            </w:r>
          </w:p>
        </w:tc>
        <w:tc>
          <w:tcPr>
            <w:tcW w:w="1155" w:type="dxa"/>
            <w:tcBorders>
              <w:top w:val="single" w:sz="8" w:space="0" w:color="auto"/>
              <w:left w:val="single" w:sz="8" w:space="0" w:color="auto"/>
              <w:bottom w:val="nil"/>
              <w:right w:val="single" w:sz="8" w:space="0" w:color="auto"/>
            </w:tcBorders>
            <w:shd w:val="clear" w:color="auto" w:fill="auto"/>
            <w:vAlign w:val="center"/>
            <w:hideMark/>
          </w:tcPr>
          <w:p w14:paraId="14E17A2D" w14:textId="77777777" w:rsidR="00385115" w:rsidRPr="00257398" w:rsidRDefault="00385115" w:rsidP="00DE526D">
            <w:pPr>
              <w:pStyle w:val="Comments"/>
              <w:rPr>
                <w:i w:val="0"/>
              </w:rPr>
            </w:pPr>
            <w:r w:rsidRPr="00257398">
              <w:rPr>
                <w:i w:val="0"/>
              </w:rPr>
              <w:t>[10]</w:t>
            </w:r>
          </w:p>
        </w:tc>
        <w:tc>
          <w:tcPr>
            <w:tcW w:w="1106" w:type="dxa"/>
            <w:tcBorders>
              <w:top w:val="single" w:sz="8" w:space="0" w:color="auto"/>
              <w:left w:val="nil"/>
              <w:bottom w:val="nil"/>
              <w:right w:val="nil"/>
            </w:tcBorders>
            <w:shd w:val="clear" w:color="auto" w:fill="auto"/>
            <w:vAlign w:val="center"/>
            <w:hideMark/>
          </w:tcPr>
          <w:p w14:paraId="2918CD57" w14:textId="77777777" w:rsidR="00385115" w:rsidRPr="00257398" w:rsidRDefault="00385115" w:rsidP="00DE526D">
            <w:pPr>
              <w:pStyle w:val="Comments"/>
              <w:rPr>
                <w:i w:val="0"/>
              </w:rPr>
            </w:pPr>
            <w:r w:rsidRPr="00257398">
              <w:rPr>
                <w:i w:val="0"/>
              </w:rPr>
              <w:t>[17]</w:t>
            </w:r>
          </w:p>
        </w:tc>
        <w:tc>
          <w:tcPr>
            <w:tcW w:w="1106" w:type="dxa"/>
            <w:tcBorders>
              <w:top w:val="single" w:sz="8" w:space="0" w:color="auto"/>
              <w:left w:val="single" w:sz="8" w:space="0" w:color="auto"/>
              <w:bottom w:val="nil"/>
              <w:right w:val="single" w:sz="4" w:space="0" w:color="auto"/>
            </w:tcBorders>
            <w:shd w:val="clear" w:color="auto" w:fill="auto"/>
            <w:vAlign w:val="center"/>
            <w:hideMark/>
          </w:tcPr>
          <w:p w14:paraId="378A56E7" w14:textId="77777777" w:rsidR="00385115" w:rsidRPr="00257398" w:rsidRDefault="00385115" w:rsidP="00DE526D">
            <w:pPr>
              <w:pStyle w:val="Comments"/>
              <w:rPr>
                <w:i w:val="0"/>
              </w:rPr>
            </w:pPr>
            <w:r w:rsidRPr="00257398">
              <w:rPr>
                <w:i w:val="0"/>
              </w:rPr>
              <w:t>[20]</w:t>
            </w:r>
          </w:p>
        </w:tc>
      </w:tr>
      <w:tr w:rsidR="00385115" w:rsidRPr="006D0263" w14:paraId="466E0D29" w14:textId="77777777" w:rsidTr="00DE526D">
        <w:trPr>
          <w:trHeight w:val="637"/>
        </w:trPr>
        <w:tc>
          <w:tcPr>
            <w:tcW w:w="2459" w:type="dxa"/>
            <w:tcBorders>
              <w:top w:val="single" w:sz="4" w:space="0" w:color="auto"/>
              <w:left w:val="single" w:sz="4" w:space="0" w:color="auto"/>
              <w:right w:val="single" w:sz="4" w:space="0" w:color="auto"/>
            </w:tcBorders>
            <w:shd w:val="clear" w:color="000000" w:fill="FFFFFF"/>
            <w:vAlign w:val="center"/>
            <w:hideMark/>
          </w:tcPr>
          <w:p w14:paraId="6A6AB078" w14:textId="77777777" w:rsidR="00385115" w:rsidRPr="00257398" w:rsidRDefault="00385115" w:rsidP="00DE526D">
            <w:pPr>
              <w:pStyle w:val="Comments"/>
              <w:rPr>
                <w:i w:val="0"/>
              </w:rPr>
            </w:pPr>
            <w:r w:rsidRPr="00257398">
              <w:rPr>
                <w:i w:val="0"/>
              </w:rPr>
              <w:t>Front-loaded + additional DMRS</w:t>
            </w:r>
          </w:p>
        </w:tc>
        <w:tc>
          <w:tcPr>
            <w:tcW w:w="1516" w:type="dxa"/>
            <w:tcBorders>
              <w:top w:val="single" w:sz="4" w:space="0" w:color="auto"/>
              <w:left w:val="single" w:sz="4" w:space="0" w:color="auto"/>
              <w:right w:val="single" w:sz="4" w:space="0" w:color="auto"/>
            </w:tcBorders>
            <w:shd w:val="clear" w:color="000000" w:fill="FFFFFF"/>
            <w:vAlign w:val="center"/>
            <w:hideMark/>
          </w:tcPr>
          <w:p w14:paraId="1A00EAD3" w14:textId="77777777" w:rsidR="00385115" w:rsidRPr="00257398" w:rsidRDefault="00385115" w:rsidP="00DE526D">
            <w:pPr>
              <w:pStyle w:val="Comments"/>
              <w:rPr>
                <w:i w:val="0"/>
              </w:rPr>
            </w:pPr>
            <w:r w:rsidRPr="00257398">
              <w:rPr>
                <w:i w:val="0"/>
              </w:rPr>
              <w:t>N1</w:t>
            </w:r>
            <w:r w:rsidRPr="00257398">
              <w:rPr>
                <w:i w:val="0"/>
                <w:vertAlign w:val="superscript"/>
              </w:rPr>
              <w:t>1</w:t>
            </w:r>
          </w:p>
        </w:tc>
        <w:tc>
          <w:tcPr>
            <w:tcW w:w="1461" w:type="dxa"/>
            <w:tcBorders>
              <w:top w:val="single" w:sz="8" w:space="0" w:color="auto"/>
              <w:left w:val="single" w:sz="4" w:space="0" w:color="auto"/>
              <w:bottom w:val="single" w:sz="8" w:space="0" w:color="auto"/>
              <w:right w:val="single" w:sz="8" w:space="0" w:color="000000"/>
            </w:tcBorders>
            <w:shd w:val="clear" w:color="000000" w:fill="FFFFFF"/>
            <w:vAlign w:val="center"/>
            <w:hideMark/>
          </w:tcPr>
          <w:p w14:paraId="303D6477" w14:textId="77777777" w:rsidR="00385115" w:rsidRPr="00257398" w:rsidRDefault="00385115" w:rsidP="00DE526D">
            <w:pPr>
              <w:pStyle w:val="Comments"/>
              <w:rPr>
                <w:i w:val="0"/>
              </w:rPr>
            </w:pPr>
            <w:r w:rsidRPr="00257398">
              <w:rPr>
                <w:i w:val="0"/>
              </w:rPr>
              <w:t>Symbols</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3E43EB78" w14:textId="77777777" w:rsidR="00385115" w:rsidRPr="00257398" w:rsidRDefault="00385115" w:rsidP="00DE526D">
            <w:pPr>
              <w:pStyle w:val="Comments"/>
              <w:rPr>
                <w:i w:val="0"/>
              </w:rPr>
            </w:pPr>
            <w:r w:rsidRPr="00257398">
              <w:rPr>
                <w:i w:val="0"/>
              </w:rPr>
              <w:t>[13]</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4EAD23F3" w14:textId="77777777" w:rsidR="00385115" w:rsidRPr="00257398" w:rsidRDefault="00385115" w:rsidP="00DE526D">
            <w:pPr>
              <w:pStyle w:val="Comments"/>
              <w:rPr>
                <w:i w:val="0"/>
              </w:rPr>
            </w:pPr>
            <w:r w:rsidRPr="00257398">
              <w:rPr>
                <w:i w:val="0"/>
              </w:rPr>
              <w:t>[13]</w:t>
            </w:r>
          </w:p>
        </w:tc>
        <w:tc>
          <w:tcPr>
            <w:tcW w:w="1106" w:type="dxa"/>
            <w:tcBorders>
              <w:top w:val="single" w:sz="8" w:space="0" w:color="auto"/>
              <w:left w:val="nil"/>
              <w:bottom w:val="single" w:sz="8" w:space="0" w:color="auto"/>
              <w:right w:val="single" w:sz="8" w:space="0" w:color="000000"/>
            </w:tcBorders>
            <w:shd w:val="clear" w:color="000000" w:fill="FFFFFF"/>
            <w:vAlign w:val="center"/>
            <w:hideMark/>
          </w:tcPr>
          <w:p w14:paraId="6348F472" w14:textId="77777777" w:rsidR="00385115" w:rsidRPr="00257398" w:rsidRDefault="00385115" w:rsidP="00DE526D">
            <w:pPr>
              <w:pStyle w:val="Comments"/>
              <w:rPr>
                <w:i w:val="0"/>
              </w:rPr>
            </w:pPr>
            <w:r w:rsidRPr="00257398">
              <w:rPr>
                <w:i w:val="0"/>
              </w:rPr>
              <w:t>[20]</w:t>
            </w:r>
          </w:p>
        </w:tc>
        <w:tc>
          <w:tcPr>
            <w:tcW w:w="1106" w:type="dxa"/>
            <w:tcBorders>
              <w:top w:val="single" w:sz="8" w:space="0" w:color="auto"/>
              <w:left w:val="nil"/>
              <w:bottom w:val="single" w:sz="8" w:space="0" w:color="auto"/>
              <w:right w:val="single" w:sz="4" w:space="0" w:color="auto"/>
            </w:tcBorders>
            <w:shd w:val="clear" w:color="000000" w:fill="FFFFFF"/>
            <w:vAlign w:val="center"/>
            <w:hideMark/>
          </w:tcPr>
          <w:p w14:paraId="00D6AB16" w14:textId="77777777" w:rsidR="00385115" w:rsidRPr="00257398" w:rsidRDefault="00385115" w:rsidP="00DE526D">
            <w:pPr>
              <w:pStyle w:val="Comments"/>
              <w:rPr>
                <w:i w:val="0"/>
              </w:rPr>
            </w:pPr>
            <w:r w:rsidRPr="00257398">
              <w:rPr>
                <w:i w:val="0"/>
              </w:rPr>
              <w:t>[24]</w:t>
            </w:r>
          </w:p>
        </w:tc>
      </w:tr>
      <w:tr w:rsidR="00385115" w:rsidRPr="006D0263" w14:paraId="521C54FB" w14:textId="77777777" w:rsidTr="00DE526D">
        <w:trPr>
          <w:trHeight w:val="719"/>
        </w:trPr>
        <w:tc>
          <w:tcPr>
            <w:tcW w:w="2459"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06FBB125" w14:textId="77777777" w:rsidR="00385115" w:rsidRPr="00257398" w:rsidRDefault="00385115" w:rsidP="00DE526D">
            <w:pPr>
              <w:pStyle w:val="Comments"/>
              <w:rPr>
                <w:i w:val="0"/>
              </w:rPr>
            </w:pPr>
            <w:r w:rsidRPr="00257398">
              <w:rPr>
                <w:i w:val="0"/>
              </w:rPr>
              <w:t>Frequency-first RE-mapping</w:t>
            </w:r>
          </w:p>
        </w:tc>
        <w:tc>
          <w:tcPr>
            <w:tcW w:w="151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00C78FD1" w14:textId="77777777" w:rsidR="00385115" w:rsidRPr="00257398" w:rsidRDefault="00385115" w:rsidP="00DE526D">
            <w:pPr>
              <w:pStyle w:val="Comments"/>
              <w:rPr>
                <w:i w:val="0"/>
              </w:rPr>
            </w:pPr>
            <w:r w:rsidRPr="00257398">
              <w:rPr>
                <w:i w:val="0"/>
              </w:rPr>
              <w:t>N2</w:t>
            </w:r>
            <w:r w:rsidRPr="00257398">
              <w:rPr>
                <w:i w:val="0"/>
                <w:vertAlign w:val="superscript"/>
              </w:rPr>
              <w:t>2</w:t>
            </w:r>
          </w:p>
        </w:tc>
        <w:tc>
          <w:tcPr>
            <w:tcW w:w="1461"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02E50152" w14:textId="77777777" w:rsidR="00385115" w:rsidRPr="00257398" w:rsidRDefault="00385115" w:rsidP="00DE526D">
            <w:pPr>
              <w:pStyle w:val="Comments"/>
              <w:rPr>
                <w:i w:val="0"/>
              </w:rPr>
            </w:pPr>
            <w:r w:rsidRPr="00257398">
              <w:rPr>
                <w:i w:val="0"/>
              </w:rPr>
              <w:t>Symbols</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267069B4" w14:textId="77777777" w:rsidR="00385115" w:rsidRPr="00257398" w:rsidRDefault="00385115" w:rsidP="00DE526D">
            <w:pPr>
              <w:pStyle w:val="Comments"/>
              <w:rPr>
                <w:i w:val="0"/>
              </w:rPr>
            </w:pPr>
            <w:r w:rsidRPr="00257398">
              <w:rPr>
                <w:i w:val="0"/>
              </w:rPr>
              <w:t>[10]</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4193E53C" w14:textId="77777777" w:rsidR="00385115" w:rsidRPr="00257398" w:rsidRDefault="00385115" w:rsidP="00DE526D">
            <w:pPr>
              <w:pStyle w:val="Comments"/>
              <w:rPr>
                <w:i w:val="0"/>
              </w:rPr>
            </w:pPr>
            <w:r w:rsidRPr="00257398">
              <w:rPr>
                <w:i w:val="0"/>
              </w:rPr>
              <w:t>[12]</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1CDFAE3" w14:textId="77777777" w:rsidR="00385115" w:rsidRPr="00257398" w:rsidRDefault="00385115" w:rsidP="00DE526D">
            <w:pPr>
              <w:pStyle w:val="Comments"/>
              <w:rPr>
                <w:i w:val="0"/>
              </w:rPr>
            </w:pPr>
            <w:r w:rsidRPr="00257398">
              <w:rPr>
                <w:i w:val="0"/>
              </w:rPr>
              <w:t>[23]</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361EAE95" w14:textId="77777777" w:rsidR="00385115" w:rsidRPr="00257398" w:rsidRDefault="00385115" w:rsidP="00DE526D">
            <w:pPr>
              <w:pStyle w:val="Comments"/>
              <w:rPr>
                <w:i w:val="0"/>
              </w:rPr>
            </w:pPr>
            <w:r w:rsidRPr="00257398">
              <w:rPr>
                <w:i w:val="0"/>
              </w:rPr>
              <w:t>[36]</w:t>
            </w:r>
          </w:p>
        </w:tc>
      </w:tr>
    </w:tbl>
    <w:p w14:paraId="3A4D076E" w14:textId="77777777" w:rsidR="00DE526D" w:rsidRDefault="00385115" w:rsidP="00385115">
      <w:pPr>
        <w:pStyle w:val="ListParagraph"/>
        <w:numPr>
          <w:ilvl w:val="0"/>
          <w:numId w:val="10"/>
        </w:numPr>
        <w:rPr>
          <w:rFonts w:ascii="Times New Roman" w:hAnsi="Times New Roman"/>
          <w:i/>
          <w:szCs w:val="20"/>
          <w:lang w:eastAsia="ko-KR"/>
        </w:rPr>
      </w:pPr>
      <w:r>
        <w:rPr>
          <w:rFonts w:ascii="Times New Roman" w:hAnsi="Times New Roman"/>
          <w:i/>
          <w:szCs w:val="20"/>
          <w:lang w:eastAsia="ko-KR"/>
        </w:rPr>
        <w:t>FFS whether additional dependence on time-domain allocation length should be given.</w:t>
      </w:r>
    </w:p>
    <w:p w14:paraId="2CEB9C7B" w14:textId="11721193" w:rsidR="00385115" w:rsidRDefault="00385115" w:rsidP="00385115">
      <w:pPr>
        <w:pStyle w:val="ListParagraph"/>
        <w:numPr>
          <w:ilvl w:val="0"/>
          <w:numId w:val="10"/>
        </w:numPr>
        <w:rPr>
          <w:rFonts w:ascii="Times New Roman" w:hAnsi="Times New Roman"/>
          <w:i/>
          <w:szCs w:val="20"/>
          <w:lang w:eastAsia="ko-KR"/>
        </w:rPr>
      </w:pPr>
      <w:r w:rsidRPr="00DE526D">
        <w:rPr>
          <w:rFonts w:ascii="Times New Roman" w:hAnsi="Times New Roman"/>
          <w:i/>
          <w:szCs w:val="20"/>
          <w:lang w:eastAsia="ko-KR"/>
        </w:rPr>
        <w:t>If 1</w:t>
      </w:r>
      <w:r w:rsidRPr="00DE526D">
        <w:rPr>
          <w:rFonts w:ascii="Times New Roman" w:hAnsi="Times New Roman"/>
          <w:i/>
          <w:szCs w:val="20"/>
          <w:vertAlign w:val="superscript"/>
          <w:lang w:eastAsia="ko-KR"/>
        </w:rPr>
        <w:t>st</w:t>
      </w:r>
      <w:r w:rsidRPr="00DE526D">
        <w:rPr>
          <w:rFonts w:ascii="Times New Roman" w:hAnsi="Times New Roman"/>
          <w:i/>
          <w:szCs w:val="20"/>
          <w:lang w:eastAsia="ko-KR"/>
        </w:rPr>
        <w:t xml:space="preserve"> symbol of PUSCH is data-only or FDM data with DMRS, then add 1 symbol to N2 in table.</w:t>
      </w:r>
    </w:p>
    <w:p w14:paraId="6018DDB0" w14:textId="0CED4B99" w:rsidR="00DE526D" w:rsidRDefault="00DE526D" w:rsidP="00DE526D">
      <w:pPr>
        <w:rPr>
          <w:i/>
          <w:lang w:eastAsia="ko-KR"/>
        </w:rPr>
      </w:pPr>
    </w:p>
    <w:p w14:paraId="701FEE5F" w14:textId="5438129C" w:rsidR="00303EAA" w:rsidRPr="003C69F9" w:rsidRDefault="00DE526D" w:rsidP="003E1AEC">
      <w:pPr>
        <w:rPr>
          <w:lang w:eastAsia="ko-KR"/>
        </w:rPr>
      </w:pPr>
      <w:r>
        <w:rPr>
          <w:lang w:eastAsia="ko-KR"/>
        </w:rPr>
        <w:t>In this meeting, we provide more details with respect to the aggressive UE capability.</w:t>
      </w:r>
    </w:p>
    <w:p w14:paraId="2CACA61F" w14:textId="325FB6D2" w:rsidR="003E1AEC" w:rsidRPr="00FA6992" w:rsidRDefault="003E1AEC" w:rsidP="003E1AEC">
      <w:pPr>
        <w:pStyle w:val="Heading2"/>
      </w:pPr>
      <w:r w:rsidRPr="00FA6992">
        <w:t>Aggressive UE capability</w:t>
      </w:r>
      <w:r w:rsidR="0033351A" w:rsidRPr="00FA6992">
        <w:t xml:space="preserve"> for slot-based scheduling</w:t>
      </w:r>
    </w:p>
    <w:p w14:paraId="634BCFCE" w14:textId="1C5AE570" w:rsidR="00EE33FF" w:rsidRDefault="00EE33FF" w:rsidP="003E1AEC">
      <w:pPr>
        <w:rPr>
          <w:lang w:val="en-GB"/>
        </w:rPr>
      </w:pPr>
      <w:r>
        <w:rPr>
          <w:lang w:val="en-GB"/>
        </w:rPr>
        <w:t xml:space="preserve">Recall from previous meetings that the introduction of the aggressive UE capability was to distinctly differentiate from the baseline UE capability, for the purposes of lower latency. This allowed benefits for various aspects both on the user plan and control plane, which was documented in </w:t>
      </w:r>
      <w:r w:rsidR="00427277">
        <w:rPr>
          <w:lang w:val="en-GB"/>
        </w:rPr>
        <w:t>[</w:t>
      </w:r>
      <w:r w:rsidR="009B3567">
        <w:rPr>
          <w:lang w:val="en-GB"/>
        </w:rPr>
        <w:t>9</w:t>
      </w:r>
      <w:bookmarkStart w:id="1" w:name="_GoBack"/>
      <w:bookmarkEnd w:id="1"/>
      <w:r w:rsidR="00427277">
        <w:rPr>
          <w:lang w:val="en-GB"/>
        </w:rPr>
        <w:t>]</w:t>
      </w:r>
      <w:r>
        <w:rPr>
          <w:lang w:val="en-GB"/>
        </w:rPr>
        <w:t>.</w:t>
      </w:r>
    </w:p>
    <w:p w14:paraId="3C8B96E2" w14:textId="0BC909E2" w:rsidR="003E1AEC" w:rsidRDefault="00FA6992" w:rsidP="003E1AEC">
      <w:pPr>
        <w:rPr>
          <w:lang w:val="en-GB"/>
        </w:rPr>
      </w:pPr>
      <w:r>
        <w:rPr>
          <w:lang w:val="en-GB"/>
        </w:rPr>
        <w:lastRenderedPageBreak/>
        <w:t>Therefore, we propose the following.</w:t>
      </w:r>
    </w:p>
    <w:p w14:paraId="2DDF0050" w14:textId="7A76F988" w:rsidR="00FA6992" w:rsidRPr="00D22094" w:rsidRDefault="00FA6992" w:rsidP="00FA6992">
      <w:pPr>
        <w:overflowPunct/>
        <w:autoSpaceDE/>
        <w:autoSpaceDN/>
        <w:adjustRightInd/>
        <w:spacing w:after="0"/>
        <w:textAlignment w:val="auto"/>
        <w:rPr>
          <w:i/>
        </w:rPr>
      </w:pPr>
      <w:r w:rsidRPr="00FA6992">
        <w:rPr>
          <w:b/>
          <w:u w:val="single"/>
        </w:rPr>
        <w:t>Proposal 4:</w:t>
      </w:r>
      <w:r>
        <w:t xml:space="preserve"> </w:t>
      </w:r>
      <w:r w:rsidR="00D22094" w:rsidRPr="00D22094">
        <w:rPr>
          <w:i/>
        </w:rPr>
        <w:t xml:space="preserve">The UE processing times in </w:t>
      </w:r>
      <w:r w:rsidRPr="00D22094">
        <w:rPr>
          <w:i/>
        </w:rPr>
        <w:t xml:space="preserve">Table </w:t>
      </w:r>
      <w:r w:rsidR="0078508C" w:rsidRPr="00D22094">
        <w:rPr>
          <w:i/>
        </w:rPr>
        <w:t>3.1</w:t>
      </w:r>
      <w:r w:rsidRPr="00D22094">
        <w:rPr>
          <w:i/>
        </w:rPr>
        <w:t xml:space="preserve">-1 in </w:t>
      </w:r>
      <w:hyperlink r:id="rId13" w:history="1">
        <w:r w:rsidRPr="00D22094">
          <w:rPr>
            <w:rStyle w:val="Hyperlink"/>
            <w:i/>
          </w:rPr>
          <w:t>R1-1801124</w:t>
        </w:r>
      </w:hyperlink>
      <w:r w:rsidRPr="00D22094">
        <w:rPr>
          <w:i/>
        </w:rPr>
        <w:t xml:space="preserve"> </w:t>
      </w:r>
      <w:r w:rsidR="00D22094" w:rsidRPr="00D22094">
        <w:rPr>
          <w:i/>
        </w:rPr>
        <w:t xml:space="preserve">apply to the case of </w:t>
      </w:r>
      <w:r w:rsidRPr="00D22094">
        <w:rPr>
          <w:i/>
        </w:rPr>
        <w:t>“slot-based scheduling”</w:t>
      </w:r>
      <w:r w:rsidR="00D22094" w:rsidRPr="00D22094">
        <w:rPr>
          <w:i/>
        </w:rPr>
        <w:t>, i.e., corresponding</w:t>
      </w:r>
      <w:r w:rsidRPr="00D22094">
        <w:rPr>
          <w:i/>
        </w:rPr>
        <w:t xml:space="preserve"> to the following conditions</w:t>
      </w:r>
    </w:p>
    <w:p w14:paraId="22CAF918" w14:textId="62837C54" w:rsidR="00B1232A" w:rsidRPr="00D22094" w:rsidRDefault="00B1232A" w:rsidP="00FA6992">
      <w:pPr>
        <w:numPr>
          <w:ilvl w:val="1"/>
          <w:numId w:val="15"/>
        </w:numPr>
        <w:overflowPunct/>
        <w:autoSpaceDE/>
        <w:autoSpaceDN/>
        <w:adjustRightInd/>
        <w:spacing w:after="0"/>
        <w:textAlignment w:val="auto"/>
        <w:rPr>
          <w:i/>
          <w:lang w:eastAsia="x-none"/>
        </w:rPr>
      </w:pPr>
      <w:r w:rsidRPr="00D22094">
        <w:rPr>
          <w:i/>
          <w:lang w:eastAsia="ko-KR"/>
        </w:rPr>
        <w:t>Single numerology for PDCCH, PDSCH, and PUSCH and no UCI multiplexing</w:t>
      </w:r>
      <w:r w:rsidRPr="00D22094">
        <w:rPr>
          <w:i/>
          <w:lang w:eastAsia="x-none"/>
        </w:rPr>
        <w:t>, and Non-CA case</w:t>
      </w:r>
    </w:p>
    <w:p w14:paraId="69459BBF" w14:textId="06460823" w:rsidR="00B1232A" w:rsidRPr="00D22094" w:rsidRDefault="00B1232A" w:rsidP="00B1232A">
      <w:pPr>
        <w:numPr>
          <w:ilvl w:val="2"/>
          <w:numId w:val="15"/>
        </w:numPr>
        <w:overflowPunct/>
        <w:autoSpaceDE/>
        <w:autoSpaceDN/>
        <w:adjustRightInd/>
        <w:spacing w:after="0"/>
        <w:textAlignment w:val="auto"/>
        <w:rPr>
          <w:i/>
          <w:lang w:eastAsia="x-none"/>
        </w:rPr>
      </w:pPr>
      <w:r w:rsidRPr="00D22094">
        <w:rPr>
          <w:i/>
          <w:lang w:eastAsia="ko-KR"/>
        </w:rPr>
        <w:t>FFS: CA case</w:t>
      </w:r>
    </w:p>
    <w:p w14:paraId="5F1BC9DD" w14:textId="112DBD7C" w:rsidR="00FA6992" w:rsidRPr="00D22094" w:rsidRDefault="00FA6992" w:rsidP="00FA6992">
      <w:pPr>
        <w:numPr>
          <w:ilvl w:val="1"/>
          <w:numId w:val="15"/>
        </w:numPr>
        <w:overflowPunct/>
        <w:autoSpaceDE/>
        <w:autoSpaceDN/>
        <w:adjustRightInd/>
        <w:spacing w:after="0"/>
        <w:textAlignment w:val="auto"/>
        <w:rPr>
          <w:i/>
          <w:lang w:eastAsia="x-none"/>
        </w:rPr>
      </w:pPr>
      <w:r w:rsidRPr="00D22094">
        <w:rPr>
          <w:i/>
          <w:lang w:eastAsia="x-none"/>
        </w:rPr>
        <w:t xml:space="preserve">Case 1-1: PDCCH monitoring periodicity of 14 or more symbols </w:t>
      </w:r>
    </w:p>
    <w:p w14:paraId="481C0418" w14:textId="77777777" w:rsidR="00FA6992" w:rsidRPr="00D22094" w:rsidRDefault="00FA6992" w:rsidP="00FA6992">
      <w:pPr>
        <w:pStyle w:val="ListParagraph"/>
        <w:numPr>
          <w:ilvl w:val="2"/>
          <w:numId w:val="15"/>
        </w:numPr>
        <w:rPr>
          <w:rFonts w:ascii="Times New Roman" w:hAnsi="Times New Roman"/>
          <w:i/>
          <w:sz w:val="20"/>
          <w:szCs w:val="20"/>
        </w:rPr>
      </w:pPr>
      <w:r w:rsidRPr="00D22094">
        <w:rPr>
          <w:rFonts w:ascii="Times New Roman" w:hAnsi="Times New Roman"/>
          <w:i/>
          <w:sz w:val="20"/>
          <w:szCs w:val="20"/>
        </w:rPr>
        <w:t>PDCCH monitoring on up to three OFDM symbols at the beginning of a slot</w:t>
      </w:r>
    </w:p>
    <w:p w14:paraId="75D5DA44" w14:textId="77777777" w:rsidR="00FA6992" w:rsidRPr="00D22094" w:rsidRDefault="00FA6992" w:rsidP="00FA6992">
      <w:pPr>
        <w:pStyle w:val="ListParagraph"/>
        <w:numPr>
          <w:ilvl w:val="1"/>
          <w:numId w:val="15"/>
        </w:numPr>
        <w:rPr>
          <w:rFonts w:ascii="Times New Roman" w:hAnsi="Times New Roman"/>
          <w:i/>
          <w:sz w:val="20"/>
          <w:szCs w:val="20"/>
        </w:rPr>
      </w:pPr>
      <w:r w:rsidRPr="00D22094">
        <w:rPr>
          <w:rFonts w:ascii="Times New Roman" w:hAnsi="Times New Roman"/>
          <w:i/>
          <w:sz w:val="20"/>
          <w:szCs w:val="20"/>
        </w:rPr>
        <w:t>PDSCH Type A, and PUSCH Type A or B</w:t>
      </w:r>
    </w:p>
    <w:p w14:paraId="282362D5" w14:textId="77777777" w:rsidR="00FA6992" w:rsidRPr="00D22094" w:rsidRDefault="00FA6992" w:rsidP="00FA6992">
      <w:pPr>
        <w:pStyle w:val="ListParagraph"/>
        <w:numPr>
          <w:ilvl w:val="2"/>
          <w:numId w:val="15"/>
        </w:numPr>
        <w:rPr>
          <w:rFonts w:ascii="Times New Roman" w:hAnsi="Times New Roman"/>
          <w:i/>
          <w:sz w:val="20"/>
          <w:szCs w:val="20"/>
        </w:rPr>
      </w:pPr>
      <w:r w:rsidRPr="00D22094">
        <w:rPr>
          <w:rFonts w:ascii="Times New Roman" w:hAnsi="Times New Roman"/>
          <w:i/>
          <w:sz w:val="20"/>
          <w:szCs w:val="20"/>
        </w:rPr>
        <w:t>PDSCH duration of at least 7 symbols</w:t>
      </w:r>
    </w:p>
    <w:p w14:paraId="7093503B" w14:textId="77777777" w:rsidR="00FA6992" w:rsidRPr="00D22094" w:rsidRDefault="00FA6992" w:rsidP="00FA6992">
      <w:pPr>
        <w:pStyle w:val="ListParagraph"/>
        <w:numPr>
          <w:ilvl w:val="2"/>
          <w:numId w:val="15"/>
        </w:numPr>
        <w:rPr>
          <w:rFonts w:ascii="Times New Roman" w:hAnsi="Times New Roman"/>
          <w:i/>
          <w:sz w:val="20"/>
          <w:szCs w:val="20"/>
        </w:rPr>
      </w:pPr>
      <w:r w:rsidRPr="00D22094">
        <w:rPr>
          <w:rFonts w:ascii="Times New Roman" w:hAnsi="Times New Roman"/>
          <w:i/>
          <w:sz w:val="20"/>
          <w:szCs w:val="20"/>
        </w:rPr>
        <w:t>For C-RNTI only</w:t>
      </w:r>
    </w:p>
    <w:p w14:paraId="5E79D2E1" w14:textId="5D8E59E1" w:rsidR="00FA6992" w:rsidRPr="00D22094" w:rsidRDefault="0078508C" w:rsidP="00FA6992">
      <w:pPr>
        <w:pStyle w:val="ListParagraph"/>
        <w:numPr>
          <w:ilvl w:val="2"/>
          <w:numId w:val="15"/>
        </w:numPr>
        <w:rPr>
          <w:rFonts w:ascii="Times New Roman" w:hAnsi="Times New Roman"/>
          <w:i/>
          <w:sz w:val="20"/>
          <w:szCs w:val="20"/>
        </w:rPr>
      </w:pPr>
      <w:r w:rsidRPr="00D22094">
        <w:rPr>
          <w:rFonts w:ascii="Times New Roman" w:hAnsi="Times New Roman"/>
          <w:i/>
          <w:sz w:val="20"/>
          <w:szCs w:val="20"/>
        </w:rPr>
        <w:t>FFS</w:t>
      </w:r>
      <w:r w:rsidR="00FA6992" w:rsidRPr="00D22094">
        <w:rPr>
          <w:rFonts w:ascii="Times New Roman" w:hAnsi="Times New Roman"/>
          <w:i/>
          <w:sz w:val="20"/>
          <w:szCs w:val="20"/>
        </w:rPr>
        <w:t xml:space="preserve"> also applicable to the cases when C-RNTI and with other broadcast RNTIs are processed simultaneously by the UE</w:t>
      </w:r>
    </w:p>
    <w:p w14:paraId="391AED9F" w14:textId="291B3197" w:rsidR="00B1232A" w:rsidRPr="00D22094" w:rsidRDefault="00B1232A" w:rsidP="00B1232A">
      <w:pPr>
        <w:pStyle w:val="ListParagraph"/>
        <w:numPr>
          <w:ilvl w:val="1"/>
          <w:numId w:val="15"/>
        </w:numPr>
        <w:rPr>
          <w:rFonts w:ascii="Times New Roman" w:hAnsi="Times New Roman"/>
          <w:i/>
          <w:sz w:val="20"/>
          <w:szCs w:val="20"/>
        </w:rPr>
      </w:pPr>
      <w:r w:rsidRPr="00D22094">
        <w:rPr>
          <w:rFonts w:ascii="Times New Roman" w:hAnsi="Times New Roman"/>
          <w:i/>
          <w:sz w:val="20"/>
          <w:szCs w:val="20"/>
        </w:rPr>
        <w:t>FFS if UE can indicate support for this processing time only when the number of scheduled RBs is less than some fraction X of the active BWP.</w:t>
      </w:r>
    </w:p>
    <w:p w14:paraId="27B425BD" w14:textId="74CBF90A" w:rsidR="003E1AEC" w:rsidRDefault="003E1AEC" w:rsidP="003E1AEC">
      <w:pPr>
        <w:rPr>
          <w:rFonts w:ascii="Times" w:eastAsia="Calibri" w:hAnsi="Times"/>
          <w:lang w:val="en-GB" w:eastAsia="ko-KR"/>
        </w:rPr>
      </w:pPr>
    </w:p>
    <w:p w14:paraId="45188513" w14:textId="364D8219" w:rsidR="003E1AEC" w:rsidRDefault="0078508C" w:rsidP="003E1AEC">
      <w:pPr>
        <w:jc w:val="center"/>
        <w:rPr>
          <w:rFonts w:ascii="Calibri" w:eastAsia="Batang" w:hAnsi="Calibri" w:cs="Calibri"/>
          <w:b/>
          <w:bCs/>
          <w:sz w:val="22"/>
          <w:szCs w:val="22"/>
          <w:lang w:eastAsia="ko-KR"/>
        </w:rPr>
      </w:pPr>
      <w:r>
        <w:rPr>
          <w:b/>
          <w:bCs/>
          <w:lang w:eastAsia="ko-KR"/>
        </w:rPr>
        <w:t>Table 3.1</w:t>
      </w:r>
      <w:r w:rsidR="003E1AEC">
        <w:rPr>
          <w:b/>
          <w:bCs/>
          <w:lang w:eastAsia="ko-KR"/>
        </w:rPr>
        <w:t>-1 UE Processing Time (Capability #2)</w:t>
      </w:r>
      <w:r w:rsidR="00D22094">
        <w:rPr>
          <w:b/>
          <w:bCs/>
          <w:lang w:eastAsia="ko-KR"/>
        </w:rPr>
        <w:t xml:space="preserve"> for Slot-Based Scheduling</w:t>
      </w:r>
    </w:p>
    <w:tbl>
      <w:tblPr>
        <w:tblW w:w="9972" w:type="dxa"/>
        <w:tblCellMar>
          <w:left w:w="0" w:type="dxa"/>
          <w:right w:w="0" w:type="dxa"/>
        </w:tblCellMar>
        <w:tblLook w:val="04A0" w:firstRow="1" w:lastRow="0" w:firstColumn="1" w:lastColumn="0" w:noHBand="0" w:noVBand="1"/>
      </w:tblPr>
      <w:tblGrid>
        <w:gridCol w:w="2230"/>
        <w:gridCol w:w="2016"/>
        <w:gridCol w:w="1896"/>
        <w:gridCol w:w="1915"/>
        <w:gridCol w:w="1915"/>
      </w:tblGrid>
      <w:tr w:rsidR="003E1AEC" w14:paraId="684669EB" w14:textId="77777777" w:rsidTr="00DE526D">
        <w:trPr>
          <w:trHeight w:val="618"/>
        </w:trPr>
        <w:tc>
          <w:tcPr>
            <w:tcW w:w="223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58B5FED5" w14:textId="77777777" w:rsidR="003E1AEC" w:rsidRDefault="003E1AEC" w:rsidP="00DE526D">
            <w:pPr>
              <w:rPr>
                <w:rFonts w:ascii="Times" w:hAnsi="Times"/>
                <w:b/>
                <w:szCs w:val="24"/>
              </w:rPr>
            </w:pPr>
            <w:r>
              <w:rPr>
                <w:b/>
              </w:rPr>
              <w:t>Configuration</w:t>
            </w:r>
          </w:p>
        </w:tc>
        <w:tc>
          <w:tcPr>
            <w:tcW w:w="201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8FE1A21" w14:textId="77777777" w:rsidR="003E1AEC" w:rsidRDefault="003E1AEC" w:rsidP="00DE526D">
            <w:pPr>
              <w:rPr>
                <w:b/>
              </w:rPr>
            </w:pPr>
            <w:r>
              <w:rPr>
                <w:b/>
              </w:rPr>
              <w:t>HARQ Timing Parameter</w:t>
            </w:r>
          </w:p>
        </w:tc>
        <w:tc>
          <w:tcPr>
            <w:tcW w:w="189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273D3B48" w14:textId="77777777" w:rsidR="003E1AEC" w:rsidRDefault="003E1AEC" w:rsidP="00DE526D">
            <w:pPr>
              <w:rPr>
                <w:b/>
              </w:rPr>
            </w:pPr>
            <w:r>
              <w:rPr>
                <w:b/>
              </w:rPr>
              <w:t>Units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3180415" w14:textId="77777777" w:rsidR="003E1AEC" w:rsidRDefault="003E1AEC" w:rsidP="00DE526D">
            <w:pPr>
              <w:rPr>
                <w:b/>
              </w:rPr>
            </w:pPr>
            <w:r>
              <w:rPr>
                <w:b/>
              </w:rPr>
              <w:t>15 KHz SCS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B618C0B" w14:textId="77777777" w:rsidR="003E1AEC" w:rsidRDefault="003E1AEC" w:rsidP="00DE526D">
            <w:pPr>
              <w:rPr>
                <w:b/>
              </w:rPr>
            </w:pPr>
            <w:r>
              <w:rPr>
                <w:b/>
              </w:rPr>
              <w:t>30 KHz SCS</w:t>
            </w:r>
          </w:p>
        </w:tc>
      </w:tr>
      <w:tr w:rsidR="003E1AEC" w14:paraId="75BFA03B" w14:textId="77777777" w:rsidTr="00DE526D">
        <w:trPr>
          <w:trHeight w:val="415"/>
        </w:trPr>
        <w:tc>
          <w:tcPr>
            <w:tcW w:w="2230"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705A5A2C" w14:textId="77777777" w:rsidR="003E1AEC" w:rsidRDefault="003E1AEC" w:rsidP="00DE526D">
            <w:pPr>
              <w:jc w:val="center"/>
              <w:rPr>
                <w:b/>
                <w:bCs/>
                <w:color w:val="000000"/>
                <w:lang w:eastAsia="zh-CN"/>
              </w:rPr>
            </w:pPr>
            <w:r>
              <w:rPr>
                <w:b/>
                <w:bCs/>
                <w:color w:val="000000"/>
                <w:lang w:eastAsia="zh-TW"/>
              </w:rPr>
              <w:t>Front-loaded DMRS only</w:t>
            </w:r>
          </w:p>
        </w:tc>
        <w:tc>
          <w:tcPr>
            <w:tcW w:w="2016"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5424936" w14:textId="77777777" w:rsidR="003E1AEC" w:rsidRDefault="003E1AEC" w:rsidP="00DE526D">
            <w:pPr>
              <w:jc w:val="center"/>
              <w:rPr>
                <w:color w:val="000000"/>
                <w:lang w:eastAsia="zh-CN"/>
              </w:rPr>
            </w:pPr>
            <w:r>
              <w:rPr>
                <w:color w:val="000000"/>
                <w:lang w:eastAsia="zh-CN"/>
              </w:rPr>
              <w:t>N1</w:t>
            </w:r>
          </w:p>
        </w:tc>
        <w:tc>
          <w:tcPr>
            <w:tcW w:w="1896" w:type="dxa"/>
            <w:tcBorders>
              <w:top w:val="single" w:sz="8" w:space="0" w:color="auto"/>
              <w:left w:val="nil"/>
              <w:bottom w:val="nil"/>
              <w:right w:val="nil"/>
            </w:tcBorders>
            <w:tcMar>
              <w:top w:w="0" w:type="dxa"/>
              <w:left w:w="108" w:type="dxa"/>
              <w:bottom w:w="0" w:type="dxa"/>
              <w:right w:w="108" w:type="dxa"/>
            </w:tcMar>
            <w:vAlign w:val="center"/>
            <w:hideMark/>
          </w:tcPr>
          <w:p w14:paraId="6AFF86F0" w14:textId="77777777" w:rsidR="003E1AEC" w:rsidRDefault="003E1AEC" w:rsidP="00DE526D">
            <w:pPr>
              <w:jc w:val="center"/>
              <w:rPr>
                <w:color w:val="000000"/>
                <w:lang w:eastAsia="zh-CN"/>
              </w:rPr>
            </w:pPr>
            <w:r>
              <w:rPr>
                <w:color w:val="000000"/>
                <w:lang w:eastAsia="zh-CN"/>
              </w:rPr>
              <w:t>Symbols</w:t>
            </w:r>
          </w:p>
        </w:tc>
        <w:tc>
          <w:tcPr>
            <w:tcW w:w="1915"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67E89BB9" w14:textId="4868CF72" w:rsidR="003E1AEC" w:rsidRDefault="003E1AEC" w:rsidP="00DE526D">
            <w:pPr>
              <w:jc w:val="center"/>
              <w:rPr>
                <w:b/>
                <w:bCs/>
                <w:color w:val="000000"/>
                <w:lang w:eastAsia="zh-CN"/>
              </w:rPr>
            </w:pPr>
            <w:del w:id="2" w:author="Qualcomm" w:date="2018-02-15T13:08:00Z">
              <w:r w:rsidDel="00B11F66">
                <w:rPr>
                  <w:b/>
                  <w:bCs/>
                  <w:color w:val="000000"/>
                  <w:lang w:eastAsia="zh-TW"/>
                </w:rPr>
                <w:delText>[2.5-4]</w:delText>
              </w:r>
            </w:del>
            <w:ins w:id="3" w:author="Qualcomm" w:date="2018-02-15T13:08:00Z">
              <w:r w:rsidR="00B11F66">
                <w:rPr>
                  <w:b/>
                  <w:bCs/>
                  <w:color w:val="000000"/>
                  <w:lang w:eastAsia="zh-TW"/>
                </w:rPr>
                <w:t>2.5</w:t>
              </w:r>
            </w:ins>
          </w:p>
        </w:tc>
        <w:tc>
          <w:tcPr>
            <w:tcW w:w="1915"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61AAEFD5" w14:textId="5E576A33" w:rsidR="003E1AEC" w:rsidRDefault="003E1AEC" w:rsidP="00DE526D">
            <w:pPr>
              <w:jc w:val="center"/>
              <w:rPr>
                <w:b/>
                <w:bCs/>
                <w:color w:val="000000"/>
                <w:lang w:eastAsia="zh-CN"/>
              </w:rPr>
            </w:pPr>
            <w:del w:id="4" w:author="Qualcomm" w:date="2018-02-15T13:09:00Z">
              <w:r w:rsidDel="00B11F66">
                <w:rPr>
                  <w:b/>
                  <w:bCs/>
                  <w:color w:val="000000"/>
                  <w:lang w:eastAsia="zh-TW"/>
                </w:rPr>
                <w:delText>[2.5-6]</w:delText>
              </w:r>
            </w:del>
            <w:ins w:id="5" w:author="Qualcomm" w:date="2018-02-15T13:09:00Z">
              <w:r w:rsidR="00B11F66">
                <w:rPr>
                  <w:b/>
                  <w:bCs/>
                  <w:color w:val="000000"/>
                  <w:lang w:eastAsia="zh-TW"/>
                </w:rPr>
                <w:t>2.5</w:t>
              </w:r>
            </w:ins>
          </w:p>
        </w:tc>
      </w:tr>
      <w:tr w:rsidR="003E1AEC" w14:paraId="049B8DC4" w14:textId="77777777" w:rsidTr="00DE526D">
        <w:trPr>
          <w:trHeight w:val="415"/>
        </w:trPr>
        <w:tc>
          <w:tcPr>
            <w:tcW w:w="22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373002D" w14:textId="77777777" w:rsidR="003E1AEC" w:rsidRDefault="003E1AEC" w:rsidP="00DE526D">
            <w:pPr>
              <w:jc w:val="center"/>
              <w:rPr>
                <w:b/>
                <w:bCs/>
                <w:color w:val="000000"/>
                <w:lang w:eastAsia="zh-CN"/>
              </w:rPr>
            </w:pPr>
            <w:r>
              <w:rPr>
                <w:b/>
                <w:bCs/>
                <w:color w:val="000000"/>
                <w:lang w:eastAsia="zh-TW"/>
              </w:rPr>
              <w:t>Front-loaded + additional DMRS</w:t>
            </w:r>
          </w:p>
        </w:tc>
        <w:tc>
          <w:tcPr>
            <w:tcW w:w="201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7DDAAB37" w14:textId="77777777" w:rsidR="003E1AEC" w:rsidRDefault="003E1AEC" w:rsidP="00DE526D">
            <w:pPr>
              <w:jc w:val="center"/>
              <w:rPr>
                <w:color w:val="000000"/>
                <w:lang w:eastAsia="zh-CN"/>
              </w:rPr>
            </w:pPr>
            <w:r>
              <w:rPr>
                <w:color w:val="000000"/>
                <w:lang w:eastAsia="zh-CN"/>
              </w:rPr>
              <w:t>N1</w:t>
            </w:r>
          </w:p>
        </w:tc>
        <w:tc>
          <w:tcPr>
            <w:tcW w:w="189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48E75A43" w14:textId="77777777" w:rsidR="003E1AEC" w:rsidRDefault="003E1AEC" w:rsidP="00DE526D">
            <w:pPr>
              <w:jc w:val="center"/>
              <w:rPr>
                <w:color w:val="000000"/>
                <w:lang w:eastAsia="zh-CN"/>
              </w:rPr>
            </w:pPr>
            <w:r>
              <w:rPr>
                <w:color w:val="000000"/>
                <w:lang w:eastAsia="zh-CN"/>
              </w:rPr>
              <w:t>Symbols</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6E7E8ACA" w14:textId="77777777" w:rsidR="003E1AEC" w:rsidRDefault="003E1AEC" w:rsidP="00DE526D">
            <w:pPr>
              <w:jc w:val="center"/>
              <w:rPr>
                <w:b/>
                <w:bCs/>
                <w:color w:val="000000"/>
                <w:lang w:eastAsia="zh-CN"/>
              </w:rPr>
            </w:pPr>
            <w:del w:id="6" w:author="Qualcomm" w:date="2018-02-15T13:11:00Z">
              <w:r w:rsidDel="00AD1061">
                <w:rPr>
                  <w:b/>
                  <w:bCs/>
                  <w:color w:val="000000"/>
                  <w:lang w:eastAsia="zh-TW"/>
                </w:rPr>
                <w:delText>[</w:delText>
              </w:r>
            </w:del>
            <w:r>
              <w:rPr>
                <w:b/>
                <w:bCs/>
                <w:color w:val="000000"/>
                <w:lang w:eastAsia="zh-TW"/>
              </w:rPr>
              <w:t>12</w:t>
            </w:r>
            <w:del w:id="7" w:author="Qualcomm" w:date="2018-02-15T13:11:00Z">
              <w:r w:rsidDel="00AD1061">
                <w:rPr>
                  <w:b/>
                  <w:bCs/>
                  <w:color w:val="000000"/>
                  <w:lang w:eastAsia="zh-TW"/>
                </w:rPr>
                <w:delText>]</w:delText>
              </w:r>
            </w:del>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079F480B" w14:textId="77777777" w:rsidR="003E1AEC" w:rsidRDefault="003E1AEC" w:rsidP="00DE526D">
            <w:pPr>
              <w:jc w:val="center"/>
              <w:rPr>
                <w:b/>
                <w:bCs/>
                <w:color w:val="000000"/>
                <w:lang w:eastAsia="zh-CN"/>
              </w:rPr>
            </w:pPr>
            <w:del w:id="8" w:author="Qualcomm" w:date="2018-02-15T13:11:00Z">
              <w:r w:rsidDel="00AD1061">
                <w:rPr>
                  <w:b/>
                  <w:bCs/>
                  <w:color w:val="000000"/>
                  <w:lang w:eastAsia="zh-TW"/>
                </w:rPr>
                <w:delText>[</w:delText>
              </w:r>
            </w:del>
            <w:r>
              <w:rPr>
                <w:b/>
                <w:bCs/>
                <w:color w:val="000000"/>
                <w:lang w:eastAsia="zh-TW"/>
              </w:rPr>
              <w:t>12</w:t>
            </w:r>
            <w:del w:id="9" w:author="Qualcomm" w:date="2018-02-15T13:11:00Z">
              <w:r w:rsidDel="00AD1061">
                <w:rPr>
                  <w:b/>
                  <w:bCs/>
                  <w:color w:val="000000"/>
                  <w:lang w:eastAsia="zh-TW"/>
                </w:rPr>
                <w:delText>]</w:delText>
              </w:r>
            </w:del>
          </w:p>
        </w:tc>
      </w:tr>
      <w:tr w:rsidR="003E1AEC" w14:paraId="015D168C" w14:textId="77777777" w:rsidTr="00DE526D">
        <w:trPr>
          <w:trHeight w:val="468"/>
        </w:trPr>
        <w:tc>
          <w:tcPr>
            <w:tcW w:w="223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14:paraId="5E9A3B6B" w14:textId="77777777" w:rsidR="003E1AEC" w:rsidRDefault="003E1AEC" w:rsidP="00DE526D">
            <w:pPr>
              <w:jc w:val="center"/>
              <w:rPr>
                <w:b/>
                <w:bCs/>
                <w:color w:val="000000"/>
                <w:lang w:eastAsia="zh-CN"/>
              </w:rPr>
            </w:pPr>
            <w:r>
              <w:rPr>
                <w:b/>
                <w:bCs/>
                <w:color w:val="000000"/>
                <w:lang w:eastAsia="zh-TW"/>
              </w:rPr>
              <w:t>Frequency-first RE-mapping</w:t>
            </w:r>
          </w:p>
        </w:tc>
        <w:tc>
          <w:tcPr>
            <w:tcW w:w="201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5DE65FF2" w14:textId="049AD6FE" w:rsidR="003E1AEC" w:rsidRDefault="003E1AEC" w:rsidP="00DE526D">
            <w:pPr>
              <w:jc w:val="center"/>
              <w:rPr>
                <w:color w:val="000000"/>
                <w:lang w:eastAsia="zh-CN"/>
              </w:rPr>
            </w:pPr>
            <w:r>
              <w:rPr>
                <w:color w:val="000000"/>
                <w:lang w:eastAsia="zh-CN"/>
              </w:rPr>
              <w:t>N2</w:t>
            </w:r>
            <w:r w:rsidR="00EA0519" w:rsidRPr="00EA0519">
              <w:rPr>
                <w:color w:val="000000"/>
                <w:vertAlign w:val="superscript"/>
                <w:lang w:eastAsia="zh-CN"/>
              </w:rPr>
              <w:t>1</w:t>
            </w:r>
          </w:p>
        </w:tc>
        <w:tc>
          <w:tcPr>
            <w:tcW w:w="18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69FBAC37" w14:textId="77777777" w:rsidR="003E1AEC" w:rsidRDefault="003E1AEC" w:rsidP="00DE526D">
            <w:pPr>
              <w:jc w:val="center"/>
              <w:rPr>
                <w:color w:val="000000"/>
                <w:lang w:eastAsia="zh-CN"/>
              </w:rPr>
            </w:pPr>
            <w:r>
              <w:rPr>
                <w:color w:val="000000"/>
                <w:lang w:eastAsia="zh-CN"/>
              </w:rPr>
              <w:t>Symbols</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770AA9FF" w14:textId="46B668C8" w:rsidR="003E1AEC" w:rsidRDefault="003E1AEC" w:rsidP="00DE526D">
            <w:pPr>
              <w:jc w:val="center"/>
              <w:rPr>
                <w:b/>
                <w:bCs/>
                <w:color w:val="000000"/>
                <w:lang w:eastAsia="zh-CN"/>
              </w:rPr>
            </w:pPr>
            <w:del w:id="10" w:author="Qualcomm" w:date="2018-02-15T13:08:00Z">
              <w:r w:rsidDel="00B11F66">
                <w:rPr>
                  <w:b/>
                  <w:bCs/>
                  <w:color w:val="000000"/>
                  <w:lang w:eastAsia="zh-TW"/>
                </w:rPr>
                <w:delText>[2.5-6]</w:delText>
              </w:r>
            </w:del>
            <w:ins w:id="11" w:author="Qualcomm" w:date="2018-02-15T13:08:00Z">
              <w:r w:rsidR="00B11F66">
                <w:rPr>
                  <w:b/>
                  <w:bCs/>
                  <w:color w:val="000000"/>
                  <w:lang w:eastAsia="zh-TW"/>
                </w:rPr>
                <w:t>2.5</w:t>
              </w:r>
            </w:ins>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6F288AAE" w14:textId="1CE30F55" w:rsidR="003E1AEC" w:rsidRDefault="003E1AEC" w:rsidP="00DE526D">
            <w:pPr>
              <w:jc w:val="center"/>
              <w:rPr>
                <w:b/>
                <w:bCs/>
                <w:color w:val="000000"/>
                <w:lang w:eastAsia="zh-CN"/>
              </w:rPr>
            </w:pPr>
            <w:del w:id="12" w:author="Qualcomm" w:date="2018-02-15T13:09:00Z">
              <w:r w:rsidDel="00B11F66">
                <w:rPr>
                  <w:b/>
                  <w:bCs/>
                  <w:color w:val="000000"/>
                  <w:lang w:eastAsia="zh-TW"/>
                </w:rPr>
                <w:delText>[2.5-6]</w:delText>
              </w:r>
            </w:del>
            <w:ins w:id="13" w:author="Qualcomm" w:date="2018-02-15T13:09:00Z">
              <w:r w:rsidR="00B11F66">
                <w:rPr>
                  <w:b/>
                  <w:bCs/>
                  <w:color w:val="000000"/>
                  <w:lang w:eastAsia="zh-TW"/>
                </w:rPr>
                <w:t>2.5</w:t>
              </w:r>
            </w:ins>
          </w:p>
        </w:tc>
      </w:tr>
    </w:tbl>
    <w:p w14:paraId="0F23F2D5" w14:textId="77777777" w:rsidR="00B83D9E" w:rsidRDefault="00B83D9E" w:rsidP="00B83D9E">
      <w:pPr>
        <w:pStyle w:val="ListParagraph"/>
        <w:numPr>
          <w:ilvl w:val="0"/>
          <w:numId w:val="21"/>
        </w:numPr>
        <w:rPr>
          <w:rFonts w:ascii="Times New Roman" w:hAnsi="Times New Roman"/>
          <w:i/>
          <w:szCs w:val="20"/>
          <w:lang w:eastAsia="ko-KR"/>
        </w:rPr>
      </w:pPr>
      <w:r w:rsidRPr="00DE526D">
        <w:rPr>
          <w:rFonts w:ascii="Times New Roman" w:hAnsi="Times New Roman"/>
          <w:i/>
          <w:szCs w:val="20"/>
          <w:lang w:eastAsia="ko-KR"/>
        </w:rPr>
        <w:t>If 1</w:t>
      </w:r>
      <w:r w:rsidRPr="00DE526D">
        <w:rPr>
          <w:rFonts w:ascii="Times New Roman" w:hAnsi="Times New Roman"/>
          <w:i/>
          <w:szCs w:val="20"/>
          <w:vertAlign w:val="superscript"/>
          <w:lang w:eastAsia="ko-KR"/>
        </w:rPr>
        <w:t>st</w:t>
      </w:r>
      <w:r w:rsidRPr="00DE526D">
        <w:rPr>
          <w:rFonts w:ascii="Times New Roman" w:hAnsi="Times New Roman"/>
          <w:i/>
          <w:szCs w:val="20"/>
          <w:lang w:eastAsia="ko-KR"/>
        </w:rPr>
        <w:t xml:space="preserve"> symbol of PUSCH is data-only or FDM data with DMRS, then add 1 symbol to N2 in table.</w:t>
      </w:r>
    </w:p>
    <w:p w14:paraId="3279F753" w14:textId="6ACD42AB" w:rsidR="00EA0519" w:rsidRPr="007C041B" w:rsidRDefault="00EA0519" w:rsidP="00EA0519">
      <w:pPr>
        <w:pStyle w:val="ListParagraph"/>
        <w:rPr>
          <w:lang w:eastAsia="ko-KR"/>
        </w:rPr>
      </w:pPr>
    </w:p>
    <w:p w14:paraId="62BFF2C4" w14:textId="43B9FEDB" w:rsidR="00EE33FF" w:rsidRDefault="00EE33FF" w:rsidP="00EE33FF">
      <w:pPr>
        <w:pStyle w:val="Heading2"/>
      </w:pPr>
      <w:r>
        <w:t>Aggressive UE capability for non-slot based scheduling</w:t>
      </w:r>
    </w:p>
    <w:p w14:paraId="0BFFD6CA" w14:textId="2EB5CC2B" w:rsidR="00CE3121" w:rsidRDefault="00CE3121" w:rsidP="00EF21B6">
      <w:pPr>
        <w:rPr>
          <w:lang w:val="en-GB"/>
        </w:rPr>
      </w:pPr>
      <w:r>
        <w:rPr>
          <w:lang w:val="en-GB"/>
        </w:rPr>
        <w:t xml:space="preserve">For the case of non-slot based scheduling, the aggressive UE capability would allow for the lowest possible latency </w:t>
      </w:r>
      <w:r w:rsidR="00774196">
        <w:rPr>
          <w:lang w:val="en-GB"/>
        </w:rPr>
        <w:t xml:space="preserve">in NR. </w:t>
      </w:r>
      <w:r>
        <w:rPr>
          <w:lang w:val="en-GB"/>
        </w:rPr>
        <w:t xml:space="preserve"> </w:t>
      </w:r>
      <w:r w:rsidR="00BB6200">
        <w:rPr>
          <w:lang w:val="en-GB"/>
        </w:rPr>
        <w:t xml:space="preserve">Although the UE processing times in the above slot-based scheduling are very small already, the fact that some non-slot transmissions are much shorter may be 1 or 2 symbols long (or 7 symbols long for distributed DMRS) suggests that the overhead from this processing time can be quite large. The impact has been quantified to </w:t>
      </w:r>
      <w:r w:rsidR="00B141D5">
        <w:rPr>
          <w:lang w:val="en-GB"/>
        </w:rPr>
        <w:t>and reported in [5]</w:t>
      </w:r>
      <w:r w:rsidR="00BB6200">
        <w:rPr>
          <w:lang w:val="en-GB"/>
        </w:rPr>
        <w:t>.</w:t>
      </w:r>
    </w:p>
    <w:p w14:paraId="1F9B29A7" w14:textId="77520AC9" w:rsidR="00EF21B6" w:rsidRDefault="00BB6200" w:rsidP="00EF21B6">
      <w:pPr>
        <w:rPr>
          <w:lang w:val="en-GB"/>
        </w:rPr>
      </w:pPr>
      <w:r>
        <w:rPr>
          <w:lang w:val="en-GB"/>
        </w:rPr>
        <w:t>Therefore, it is important to consider smaller processing times for non-slot based scheduling and the aggressive UE capability.</w:t>
      </w:r>
    </w:p>
    <w:p w14:paraId="5217A258" w14:textId="55F3C4A7" w:rsidR="00BB6200" w:rsidRPr="006F7B8C" w:rsidRDefault="00BB6200" w:rsidP="00BB6200">
      <w:pPr>
        <w:rPr>
          <w:b/>
          <w:i/>
          <w:u w:val="single"/>
          <w:lang w:val="en-GB"/>
        </w:rPr>
      </w:pPr>
      <w:r w:rsidRPr="00BB6200">
        <w:rPr>
          <w:b/>
          <w:u w:val="single"/>
          <w:lang w:val="en-GB"/>
        </w:rPr>
        <w:t>Proposal 5:</w:t>
      </w:r>
      <w:r>
        <w:rPr>
          <w:b/>
          <w:lang w:val="en-GB"/>
        </w:rPr>
        <w:t xml:space="preserve"> </w:t>
      </w:r>
      <w:r w:rsidRPr="006F7B8C">
        <w:rPr>
          <w:i/>
          <w:iCs/>
          <w:lang w:eastAsia="ko-KR"/>
        </w:rPr>
        <w:t>The aggressive UE processing time</w:t>
      </w:r>
      <w:r w:rsidRPr="006F7B8C">
        <w:rPr>
          <w:i/>
          <w:lang w:eastAsia="ko-KR"/>
        </w:rPr>
        <w:t xml:space="preserve"> capability (Capability #2) in NR Release 15 </w:t>
      </w:r>
      <w:r w:rsidR="00D22094" w:rsidRPr="006F7B8C">
        <w:rPr>
          <w:i/>
          <w:lang w:eastAsia="ko-KR"/>
        </w:rPr>
        <w:t xml:space="preserve">should consider </w:t>
      </w:r>
      <w:r w:rsidR="000275F0">
        <w:rPr>
          <w:i/>
          <w:lang w:eastAsia="ko-KR"/>
        </w:rPr>
        <w:t xml:space="preserve">possibility of </w:t>
      </w:r>
      <w:r w:rsidR="00D22094" w:rsidRPr="006F7B8C">
        <w:rPr>
          <w:i/>
          <w:lang w:eastAsia="ko-KR"/>
        </w:rPr>
        <w:t xml:space="preserve">using smaller processing times than those </w:t>
      </w:r>
      <w:r w:rsidRPr="006F7B8C">
        <w:rPr>
          <w:i/>
          <w:lang w:eastAsia="ko-KR"/>
        </w:rPr>
        <w:t xml:space="preserve">given by Table </w:t>
      </w:r>
      <w:r w:rsidR="000275F0">
        <w:rPr>
          <w:i/>
          <w:lang w:eastAsia="ko-KR"/>
        </w:rPr>
        <w:t>3</w:t>
      </w:r>
      <w:r w:rsidRPr="006F7B8C">
        <w:rPr>
          <w:i/>
          <w:lang w:eastAsia="ko-KR"/>
        </w:rPr>
        <w:t xml:space="preserve">.1-1 </w:t>
      </w:r>
      <w:r w:rsidR="006F7B8C" w:rsidRPr="006F7B8C">
        <w:rPr>
          <w:i/>
          <w:lang w:eastAsia="ko-KR"/>
        </w:rPr>
        <w:t xml:space="preserve">at least when operating under </w:t>
      </w:r>
      <w:r w:rsidRPr="006F7B8C">
        <w:rPr>
          <w:i/>
          <w:lang w:eastAsia="ko-KR"/>
        </w:rPr>
        <w:t>the following conditions</w:t>
      </w:r>
    </w:p>
    <w:p w14:paraId="6FBBDBF0" w14:textId="77777777" w:rsidR="00BB6200" w:rsidRPr="006F7B8C" w:rsidRDefault="00BB6200" w:rsidP="00BB6200">
      <w:pPr>
        <w:pStyle w:val="ListParagraph"/>
        <w:numPr>
          <w:ilvl w:val="0"/>
          <w:numId w:val="18"/>
        </w:numPr>
        <w:rPr>
          <w:rFonts w:ascii="Times New Roman" w:hAnsi="Times New Roman"/>
          <w:b/>
          <w:i/>
          <w:szCs w:val="20"/>
          <w:u w:val="single"/>
        </w:rPr>
      </w:pPr>
      <w:r w:rsidRPr="006F7B8C">
        <w:rPr>
          <w:rFonts w:ascii="Times New Roman" w:hAnsi="Times New Roman"/>
          <w:i/>
          <w:szCs w:val="20"/>
          <w:lang w:eastAsia="ko-KR"/>
        </w:rPr>
        <w:t>Single numerology for PDCCH, PDSCH, and PUSCH and no UCI multiplexing</w:t>
      </w:r>
    </w:p>
    <w:p w14:paraId="17F05E8F" w14:textId="77777777" w:rsidR="00BB6200" w:rsidRPr="006F7B8C" w:rsidRDefault="00BB6200" w:rsidP="006F7B8C">
      <w:pPr>
        <w:pStyle w:val="ListParagraph"/>
        <w:numPr>
          <w:ilvl w:val="0"/>
          <w:numId w:val="18"/>
        </w:numPr>
        <w:rPr>
          <w:rFonts w:ascii="Times New Roman" w:hAnsi="Times New Roman"/>
          <w:i/>
          <w:szCs w:val="20"/>
        </w:rPr>
      </w:pPr>
      <w:r w:rsidRPr="006F7B8C">
        <w:rPr>
          <w:rFonts w:ascii="Times New Roman" w:hAnsi="Times New Roman"/>
          <w:i/>
          <w:szCs w:val="20"/>
        </w:rPr>
        <w:t>Case 2: PDCCH monitoring periodicity of less than 14 symbols</w:t>
      </w:r>
    </w:p>
    <w:p w14:paraId="7B685E20" w14:textId="77777777" w:rsidR="00BB6200" w:rsidRPr="00A51627" w:rsidRDefault="00BB6200" w:rsidP="00BB6200">
      <w:pPr>
        <w:pStyle w:val="ListParagraph"/>
        <w:numPr>
          <w:ilvl w:val="1"/>
          <w:numId w:val="18"/>
        </w:numPr>
        <w:rPr>
          <w:rFonts w:ascii="Times New Roman" w:hAnsi="Times New Roman"/>
          <w:i/>
          <w:szCs w:val="20"/>
        </w:rPr>
      </w:pPr>
      <w:r w:rsidRPr="006F7B8C">
        <w:rPr>
          <w:rFonts w:ascii="Times New Roman" w:hAnsi="Times New Roman"/>
          <w:i/>
          <w:szCs w:val="20"/>
          <w:lang w:eastAsia="ko-KR"/>
        </w:rPr>
        <w:t xml:space="preserve">First symbol of </w:t>
      </w:r>
      <w:r w:rsidRPr="006F7B8C">
        <w:rPr>
          <w:rFonts w:ascii="Times New Roman" w:hAnsi="Times New Roman"/>
          <w:i/>
          <w:szCs w:val="20"/>
        </w:rPr>
        <w:t xml:space="preserve">PDSCH assumed to be no earlier than the first symbol of PDCCH </w:t>
      </w:r>
      <w:r w:rsidRPr="00A51627">
        <w:rPr>
          <w:rFonts w:ascii="Times New Roman" w:hAnsi="Times New Roman"/>
          <w:i/>
          <w:szCs w:val="20"/>
        </w:rPr>
        <w:t>scheduling this PDSCH</w:t>
      </w:r>
    </w:p>
    <w:p w14:paraId="6DEFF695" w14:textId="77777777" w:rsidR="00BB6200" w:rsidRPr="00A51627" w:rsidRDefault="00BB6200" w:rsidP="00BB6200">
      <w:pPr>
        <w:pStyle w:val="ListParagraph"/>
        <w:numPr>
          <w:ilvl w:val="0"/>
          <w:numId w:val="18"/>
        </w:numPr>
        <w:rPr>
          <w:rFonts w:ascii="Times New Roman" w:hAnsi="Times New Roman"/>
          <w:i/>
          <w:szCs w:val="20"/>
        </w:rPr>
      </w:pPr>
      <w:r w:rsidRPr="00A51627">
        <w:rPr>
          <w:rFonts w:ascii="Times New Roman" w:hAnsi="Times New Roman"/>
          <w:i/>
          <w:szCs w:val="20"/>
        </w:rPr>
        <w:t xml:space="preserve">PDSCH Type B and PUSCH type B time-domain allocation </w:t>
      </w:r>
    </w:p>
    <w:p w14:paraId="29D3AB97" w14:textId="77777777" w:rsidR="00BB6200" w:rsidRPr="00A51627" w:rsidRDefault="00BB6200" w:rsidP="00BB6200">
      <w:pPr>
        <w:pStyle w:val="ListParagraph"/>
        <w:numPr>
          <w:ilvl w:val="1"/>
          <w:numId w:val="18"/>
        </w:numPr>
        <w:rPr>
          <w:rFonts w:ascii="Times New Roman" w:hAnsi="Times New Roman"/>
          <w:i/>
          <w:szCs w:val="20"/>
        </w:rPr>
      </w:pPr>
      <w:r w:rsidRPr="00A51627">
        <w:rPr>
          <w:rFonts w:ascii="Times New Roman" w:hAnsi="Times New Roman"/>
          <w:i/>
          <w:szCs w:val="20"/>
        </w:rPr>
        <w:t>FFS: increase N1 by d symbols if front-loaded DMRS comes d symbols after first PDSCH symbol</w:t>
      </w:r>
    </w:p>
    <w:p w14:paraId="386A8444" w14:textId="77777777" w:rsidR="00BB6200" w:rsidRPr="006F7B8C" w:rsidRDefault="00BB6200" w:rsidP="00BB6200">
      <w:pPr>
        <w:pStyle w:val="ListParagraph"/>
        <w:numPr>
          <w:ilvl w:val="0"/>
          <w:numId w:val="18"/>
        </w:numPr>
        <w:rPr>
          <w:rFonts w:ascii="Times New Roman" w:hAnsi="Times New Roman"/>
          <w:i/>
          <w:szCs w:val="20"/>
        </w:rPr>
      </w:pPr>
      <w:r w:rsidRPr="006F7B8C">
        <w:rPr>
          <w:rFonts w:ascii="Times New Roman" w:hAnsi="Times New Roman"/>
          <w:i/>
          <w:szCs w:val="20"/>
        </w:rPr>
        <w:t>Note: if PDSCH Type A with less than 7 symbols is supported, the capability needs to be further discussed</w:t>
      </w:r>
    </w:p>
    <w:p w14:paraId="6960F852" w14:textId="77777777" w:rsidR="00BB6200" w:rsidRPr="006F7B8C" w:rsidRDefault="00BB6200" w:rsidP="00BB6200">
      <w:pPr>
        <w:pStyle w:val="ListParagraph"/>
        <w:numPr>
          <w:ilvl w:val="0"/>
          <w:numId w:val="18"/>
        </w:numPr>
        <w:rPr>
          <w:rFonts w:ascii="Times New Roman" w:hAnsi="Times New Roman"/>
          <w:i/>
          <w:szCs w:val="20"/>
        </w:rPr>
      </w:pPr>
      <w:r w:rsidRPr="006F7B8C">
        <w:rPr>
          <w:rFonts w:ascii="Times New Roman" w:hAnsi="Times New Roman"/>
          <w:i/>
          <w:szCs w:val="20"/>
        </w:rPr>
        <w:t>One unicast PDSCH received and/or one unicast PUSCH transmitted within the same slot</w:t>
      </w:r>
    </w:p>
    <w:p w14:paraId="482356E7" w14:textId="77777777" w:rsidR="00BB6200" w:rsidRPr="006F7B8C" w:rsidRDefault="00BB6200" w:rsidP="00BB6200">
      <w:pPr>
        <w:pStyle w:val="ListParagraph"/>
        <w:numPr>
          <w:ilvl w:val="1"/>
          <w:numId w:val="18"/>
        </w:numPr>
        <w:rPr>
          <w:rFonts w:ascii="Times New Roman" w:hAnsi="Times New Roman"/>
          <w:i/>
          <w:szCs w:val="20"/>
        </w:rPr>
      </w:pPr>
      <w:r w:rsidRPr="006F7B8C">
        <w:rPr>
          <w:rFonts w:ascii="Times New Roman" w:hAnsi="Times New Roman"/>
          <w:i/>
          <w:szCs w:val="20"/>
        </w:rPr>
        <w:t>FFS: More than one PDSCH and/or PUSCH case</w:t>
      </w:r>
    </w:p>
    <w:p w14:paraId="0EC9B217" w14:textId="2ED56763" w:rsidR="00BB6200" w:rsidRPr="006F7B8C" w:rsidRDefault="006F7B8C" w:rsidP="00BB6200">
      <w:pPr>
        <w:pStyle w:val="ListParagraph"/>
        <w:numPr>
          <w:ilvl w:val="0"/>
          <w:numId w:val="18"/>
        </w:numPr>
        <w:rPr>
          <w:rFonts w:ascii="Times New Roman" w:hAnsi="Times New Roman"/>
          <w:b/>
          <w:i/>
          <w:szCs w:val="20"/>
          <w:u w:val="single"/>
        </w:rPr>
      </w:pPr>
      <w:r w:rsidRPr="006F7B8C">
        <w:rPr>
          <w:rFonts w:ascii="Times New Roman" w:hAnsi="Times New Roman"/>
          <w:i/>
          <w:szCs w:val="20"/>
          <w:lang w:eastAsia="ko-KR"/>
        </w:rPr>
        <w:lastRenderedPageBreak/>
        <w:t xml:space="preserve">Non-CA (FFS: </w:t>
      </w:r>
      <w:r w:rsidR="00BB6200" w:rsidRPr="006F7B8C">
        <w:rPr>
          <w:rFonts w:ascii="Times New Roman" w:hAnsi="Times New Roman"/>
          <w:i/>
          <w:szCs w:val="20"/>
          <w:lang w:eastAsia="ko-KR"/>
        </w:rPr>
        <w:t>CA</w:t>
      </w:r>
      <w:r w:rsidRPr="006F7B8C">
        <w:rPr>
          <w:rFonts w:ascii="Times New Roman" w:hAnsi="Times New Roman"/>
          <w:i/>
          <w:szCs w:val="20"/>
          <w:lang w:eastAsia="ko-KR"/>
        </w:rPr>
        <w:t>)</w:t>
      </w:r>
    </w:p>
    <w:p w14:paraId="6AC1CB7C" w14:textId="21705EB4" w:rsidR="00BB6200" w:rsidRPr="006F7B8C" w:rsidRDefault="006F7B8C" w:rsidP="00BB6200">
      <w:pPr>
        <w:pStyle w:val="ListParagraph"/>
        <w:numPr>
          <w:ilvl w:val="0"/>
          <w:numId w:val="18"/>
        </w:numPr>
        <w:rPr>
          <w:rFonts w:ascii="Times New Roman" w:hAnsi="Times New Roman"/>
          <w:i/>
          <w:szCs w:val="20"/>
        </w:rPr>
      </w:pPr>
      <w:r w:rsidRPr="006F7B8C">
        <w:rPr>
          <w:rFonts w:ascii="Times New Roman" w:hAnsi="Times New Roman"/>
          <w:i/>
          <w:szCs w:val="20"/>
        </w:rPr>
        <w:t>For C-RNTI only</w:t>
      </w:r>
    </w:p>
    <w:p w14:paraId="119B6180" w14:textId="1C6D40B4" w:rsidR="00EE33FF" w:rsidRDefault="00EE33FF" w:rsidP="00920D41">
      <w:pPr>
        <w:rPr>
          <w:lang w:val="en-GB"/>
        </w:rPr>
      </w:pPr>
    </w:p>
    <w:p w14:paraId="038E9424" w14:textId="6EAB828A" w:rsidR="0025143E" w:rsidRDefault="0025143E" w:rsidP="0025143E">
      <w:pPr>
        <w:pStyle w:val="Heading2"/>
      </w:pPr>
      <w:r>
        <w:t>Cross-carrier considerations</w:t>
      </w:r>
    </w:p>
    <w:p w14:paraId="44BBCEC9" w14:textId="624CC1DC" w:rsidR="00F242AB" w:rsidRPr="00F242AB" w:rsidRDefault="00F242AB" w:rsidP="00F242AB">
      <w:pPr>
        <w:rPr>
          <w:lang w:val="en-GB"/>
        </w:rPr>
      </w:pPr>
      <w:r>
        <w:rPr>
          <w:lang w:val="en-GB"/>
        </w:rPr>
        <w:t>From the previous RAN1 AH 1801 Chairman’s notes, the following discussion was captured as an open it</w:t>
      </w:r>
      <w:r w:rsidR="008C1BEA">
        <w:rPr>
          <w:lang w:val="en-GB"/>
        </w:rPr>
        <w:t>em in cross-carrier scheduling.</w:t>
      </w:r>
    </w:p>
    <w:p w14:paraId="5F9F4570" w14:textId="77777777" w:rsidR="0025143E" w:rsidRPr="008C1BEA" w:rsidRDefault="0025143E" w:rsidP="0025143E">
      <w:r w:rsidRPr="008C1BEA">
        <w:t>Discuss till next meeting</w:t>
      </w:r>
    </w:p>
    <w:p w14:paraId="7C37B9D1" w14:textId="77777777" w:rsidR="0025143E" w:rsidRPr="008C1BEA" w:rsidRDefault="0025143E" w:rsidP="0025143E">
      <w:pPr>
        <w:numPr>
          <w:ilvl w:val="0"/>
          <w:numId w:val="16"/>
        </w:numPr>
        <w:overflowPunct/>
        <w:autoSpaceDE/>
        <w:autoSpaceDN/>
        <w:adjustRightInd/>
        <w:spacing w:before="240" w:after="0"/>
        <w:jc w:val="both"/>
        <w:textAlignment w:val="auto"/>
      </w:pPr>
      <w:r w:rsidRPr="008C1BEA">
        <w:t>For CA with cross-carrier scheduling</w:t>
      </w:r>
    </w:p>
    <w:p w14:paraId="00E088DB" w14:textId="77777777" w:rsidR="0025143E" w:rsidRPr="008C1BEA" w:rsidRDefault="0025143E" w:rsidP="0025143E">
      <w:pPr>
        <w:pStyle w:val="ListParagraph"/>
        <w:numPr>
          <w:ilvl w:val="1"/>
          <w:numId w:val="16"/>
        </w:numPr>
        <w:spacing w:before="240"/>
        <w:jc w:val="both"/>
        <w:rPr>
          <w:rFonts w:ascii="Times New Roman" w:hAnsi="Times New Roman"/>
          <w:szCs w:val="20"/>
        </w:rPr>
      </w:pPr>
      <w:r w:rsidRPr="008C1BEA">
        <w:rPr>
          <w:rFonts w:ascii="Times New Roman" w:hAnsi="Times New Roman"/>
          <w:szCs w:val="20"/>
        </w:rPr>
        <w:t>FFS: N1 value when there is timing offset between PDCCH carrier and PDSCH carrier</w:t>
      </w:r>
    </w:p>
    <w:p w14:paraId="40EEEBD6" w14:textId="77777777" w:rsidR="0025143E" w:rsidRPr="008C1BEA" w:rsidRDefault="0025143E" w:rsidP="0025143E">
      <w:pPr>
        <w:pStyle w:val="ListParagraph"/>
        <w:numPr>
          <w:ilvl w:val="1"/>
          <w:numId w:val="16"/>
        </w:numPr>
        <w:spacing w:before="240"/>
        <w:jc w:val="both"/>
        <w:rPr>
          <w:rFonts w:ascii="Times New Roman" w:hAnsi="Times New Roman"/>
          <w:szCs w:val="20"/>
        </w:rPr>
      </w:pPr>
      <w:r w:rsidRPr="008C1BEA">
        <w:rPr>
          <w:rFonts w:ascii="Times New Roman" w:hAnsi="Times New Roman"/>
          <w:szCs w:val="20"/>
        </w:rPr>
        <w:t>FFS: N2 value when there is timing offset between PDCCH carrier and PUSCH carrier</w:t>
      </w:r>
    </w:p>
    <w:p w14:paraId="3F7A48E8" w14:textId="77C10640" w:rsidR="00F242AB" w:rsidRDefault="00F242AB" w:rsidP="00920D41">
      <w:pPr>
        <w:rPr>
          <w:lang w:val="en-GB"/>
        </w:rPr>
      </w:pPr>
    </w:p>
    <w:p w14:paraId="4319CAB3" w14:textId="3E9FBC3D" w:rsidR="008C1BEA" w:rsidRDefault="008C1BEA" w:rsidP="00920D41">
      <w:pPr>
        <w:rPr>
          <w:lang w:val="en-GB"/>
        </w:rPr>
      </w:pPr>
      <w:r>
        <w:rPr>
          <w:lang w:val="en-GB"/>
        </w:rPr>
        <w:t>The main issue here was that for N1, the processing times of PDSCH may be delayed if the scheduling carrier is misaligned with the PDSCH carrier, particularly in the case where the PDCCH comes later than compared to the case of non-CA. Therefore, it is beneficial to provide some margin in this case.</w:t>
      </w:r>
    </w:p>
    <w:p w14:paraId="1105498E" w14:textId="7D09A430" w:rsidR="008C1BEA" w:rsidRDefault="008C1BEA" w:rsidP="00920D41">
      <w:pPr>
        <w:rPr>
          <w:lang w:val="en-GB"/>
        </w:rPr>
      </w:pPr>
      <w:r>
        <w:rPr>
          <w:lang w:val="en-GB"/>
        </w:rPr>
        <w:t>For N2, the decoding of PDCCH and the transmission of PUSCH is already made from the perspective of the UE, and so by definition the margin needed for any cross-carrier synchronization alignment is</w:t>
      </w:r>
      <w:r w:rsidR="00E75FC6">
        <w:rPr>
          <w:lang w:val="en-GB"/>
        </w:rPr>
        <w:t xml:space="preserve"> already</w:t>
      </w:r>
      <w:r>
        <w:rPr>
          <w:lang w:val="en-GB"/>
        </w:rPr>
        <w:t xml:space="preserve"> accounted.</w:t>
      </w:r>
    </w:p>
    <w:p w14:paraId="6EE611B4" w14:textId="4DC7AC1F" w:rsidR="0025143E" w:rsidRDefault="008648DF" w:rsidP="00920D41">
      <w:pPr>
        <w:rPr>
          <w:lang w:val="en-GB"/>
        </w:rPr>
      </w:pPr>
      <w:r w:rsidRPr="00E75FC6">
        <w:rPr>
          <w:b/>
          <w:u w:val="single"/>
          <w:lang w:val="en-GB"/>
        </w:rPr>
        <w:t>Proposal 6:</w:t>
      </w:r>
      <w:r w:rsidR="008C1BEA">
        <w:rPr>
          <w:lang w:val="en-GB"/>
        </w:rPr>
        <w:t xml:space="preserve"> </w:t>
      </w:r>
      <w:r w:rsidR="00E75FC6" w:rsidRPr="004E7D74">
        <w:rPr>
          <w:i/>
          <w:lang w:val="en-GB"/>
        </w:rPr>
        <w:t xml:space="preserve">For CA with cross-carrier scheduling, if the carrier with PDCCH is delayed by </w:t>
      </w:r>
      <w:r w:rsidR="007D2504" w:rsidRPr="004E7D74">
        <w:rPr>
          <w:i/>
          <w:lang w:val="en-GB"/>
        </w:rPr>
        <w:t>is</w:t>
      </w:r>
      <w:r w:rsidR="007D2504" w:rsidRPr="004E7D74">
        <w:rPr>
          <w:i/>
          <w:lang w:val="en-GB"/>
        </w:rPr>
        <w:sym w:font="Symbol" w:char="F020"/>
      </w:r>
      <w:r w:rsidR="007D2504" w:rsidRPr="004E7D74">
        <w:rPr>
          <w:i/>
          <w:lang w:val="en-GB"/>
        </w:rPr>
        <w:sym w:font="Symbol" w:char="F06D"/>
      </w:r>
      <w:r w:rsidR="007D2504" w:rsidRPr="004E7D74">
        <w:rPr>
          <w:i/>
          <w:lang w:val="en-GB"/>
        </w:rPr>
        <w:t xml:space="preserve"> symbols (which may be fractional value) relative to the PDSCH carrier, then the processing time requirement for the UE is increased to N1+</w:t>
      </w:r>
      <w:r w:rsidR="00E75FC6" w:rsidRPr="004E7D74">
        <w:rPr>
          <w:i/>
          <w:lang w:val="en-GB"/>
        </w:rPr>
        <w:t xml:space="preserve"> </w:t>
      </w:r>
      <w:r w:rsidR="007D2504" w:rsidRPr="004E7D74">
        <w:rPr>
          <w:i/>
          <w:lang w:val="en-GB"/>
        </w:rPr>
        <w:sym w:font="Symbol" w:char="F06D"/>
      </w:r>
      <w:r w:rsidR="007D2504" w:rsidRPr="004E7D74">
        <w:rPr>
          <w:i/>
          <w:lang w:val="en-GB"/>
        </w:rPr>
        <w:t>.</w:t>
      </w:r>
    </w:p>
    <w:p w14:paraId="0022F603" w14:textId="77CC2086" w:rsidR="007D2504" w:rsidRDefault="00024D3B" w:rsidP="00024D3B">
      <w:pPr>
        <w:pStyle w:val="Heading2"/>
      </w:pPr>
      <w:r>
        <w:t>MAC CE Latency</w:t>
      </w:r>
    </w:p>
    <w:p w14:paraId="6D089A22" w14:textId="486BBBBD" w:rsidR="00024D3B" w:rsidRDefault="00D40036" w:rsidP="00024D3B">
      <w:pPr>
        <w:rPr>
          <w:bCs/>
          <w:lang w:eastAsia="zh-CN"/>
        </w:rPr>
      </w:pPr>
      <w:r>
        <w:rPr>
          <w:lang w:val="en-GB"/>
        </w:rPr>
        <w:t>In the endorsed LS</w:t>
      </w:r>
      <w:r w:rsidRPr="00D40036">
        <w:rPr>
          <w:lang w:val="en-GB"/>
        </w:rPr>
        <w:t xml:space="preserve"> R1-1801272</w:t>
      </w:r>
      <w:r w:rsidR="00BC2667">
        <w:rPr>
          <w:lang w:val="en-GB"/>
        </w:rPr>
        <w:t xml:space="preserve"> [6]</w:t>
      </w:r>
      <w:r w:rsidR="004D06F2">
        <w:rPr>
          <w:lang w:val="en-GB"/>
        </w:rPr>
        <w:t xml:space="preserve"> regarding MAC CE Latency for beam management, a set of candidate values for the MAC CE latency was provided. The MAC CE latency was defined as the </w:t>
      </w:r>
      <w:r w:rsidR="004D06F2">
        <w:rPr>
          <w:bCs/>
          <w:lang w:eastAsia="zh-CN"/>
        </w:rPr>
        <w:t>t</w:t>
      </w:r>
      <w:r w:rsidR="004D06F2" w:rsidRPr="0026184E">
        <w:rPr>
          <w:bCs/>
          <w:lang w:eastAsia="zh-CN"/>
        </w:rPr>
        <w:t>ime between the ACK transmission for the PDSCH carrying the MAC-CE message and the time that the UE applies the MAC-CE message.</w:t>
      </w:r>
    </w:p>
    <w:p w14:paraId="24531F08" w14:textId="7D5152A8" w:rsidR="004D06F2" w:rsidRPr="004D06F2" w:rsidRDefault="004D06F2" w:rsidP="00024D3B">
      <w:pPr>
        <w:rPr>
          <w:bCs/>
          <w:lang w:eastAsia="zh-CN"/>
        </w:rPr>
      </w:pPr>
      <w:r>
        <w:rPr>
          <w:bCs/>
          <w:lang w:eastAsia="zh-CN"/>
        </w:rPr>
        <w:t>It is important to note that the LS provides a set of candidate values in units of slots, but suggests that a different value may be selected per SCS (presumable for FR2 since this is with respect to beam manag</w:t>
      </w:r>
      <w:r w:rsidR="00EF2A27">
        <w:rPr>
          <w:bCs/>
          <w:lang w:eastAsia="zh-CN"/>
        </w:rPr>
        <w:t>ement). See an excerpt</w:t>
      </w:r>
      <w:r>
        <w:rPr>
          <w:lang w:val="en-GB"/>
        </w:rPr>
        <w:t xml:space="preserve"> from [</w:t>
      </w:r>
      <w:r w:rsidR="00EF2A27">
        <w:rPr>
          <w:lang w:val="en-GB"/>
        </w:rPr>
        <w:t>6</w:t>
      </w:r>
      <w:r>
        <w:rPr>
          <w:lang w:val="en-GB"/>
        </w:rPr>
        <w:t>]:</w:t>
      </w:r>
    </w:p>
    <w:p w14:paraId="77EADF16" w14:textId="77777777" w:rsidR="004D06F2" w:rsidRPr="0026184E" w:rsidRDefault="004D06F2" w:rsidP="004D06F2">
      <w:pPr>
        <w:numPr>
          <w:ilvl w:val="0"/>
          <w:numId w:val="23"/>
        </w:numPr>
        <w:overflowPunct/>
        <w:autoSpaceDE/>
        <w:autoSpaceDN/>
        <w:adjustRightInd/>
        <w:spacing w:after="0"/>
        <w:textAlignment w:val="auto"/>
        <w:rPr>
          <w:bCs/>
          <w:lang w:eastAsia="zh-CN"/>
        </w:rPr>
      </w:pPr>
      <w:r w:rsidRPr="0026184E">
        <w:rPr>
          <w:bCs/>
          <w:lang w:eastAsia="zh-CN"/>
        </w:rPr>
        <w:t>Downlink-related:</w:t>
      </w:r>
    </w:p>
    <w:p w14:paraId="087D3BF1" w14:textId="77777777" w:rsidR="004D06F2" w:rsidRPr="0026184E" w:rsidRDefault="004D06F2" w:rsidP="004D06F2">
      <w:pPr>
        <w:numPr>
          <w:ilvl w:val="1"/>
          <w:numId w:val="23"/>
        </w:numPr>
        <w:overflowPunct/>
        <w:autoSpaceDE/>
        <w:autoSpaceDN/>
        <w:adjustRightInd/>
        <w:spacing w:after="0"/>
        <w:textAlignment w:val="auto"/>
        <w:rPr>
          <w:bCs/>
          <w:lang w:eastAsia="zh-CN"/>
        </w:rPr>
      </w:pPr>
      <w:r w:rsidRPr="0026184E">
        <w:rPr>
          <w:bCs/>
          <w:lang w:eastAsia="zh-CN"/>
        </w:rPr>
        <w:t>Time between the ACK transmission for the PDSCH carrying the MAC-CE message and the time that the UE applies the MAC-CE message. Note some of the MAC CE messages may carry QCL information. Following is based on assumption of 120 kHz SCS for slot duration. RAN1 will down select a single value per SCS among the following candidate values, which may be based on UE capability.</w:t>
      </w:r>
    </w:p>
    <w:p w14:paraId="47714439" w14:textId="77777777" w:rsidR="004D06F2" w:rsidRPr="0026184E" w:rsidRDefault="004D06F2" w:rsidP="004D06F2">
      <w:pPr>
        <w:numPr>
          <w:ilvl w:val="1"/>
          <w:numId w:val="23"/>
        </w:numPr>
        <w:overflowPunct/>
        <w:autoSpaceDE/>
        <w:autoSpaceDN/>
        <w:adjustRightInd/>
        <w:spacing w:after="0"/>
        <w:textAlignment w:val="auto"/>
        <w:rPr>
          <w:bCs/>
          <w:lang w:eastAsia="zh-CN"/>
        </w:rPr>
      </w:pPr>
      <w:r w:rsidRPr="0026184E">
        <w:rPr>
          <w:bCs/>
          <w:lang w:eastAsia="zh-CN"/>
        </w:rPr>
        <w:t>For PDSCH</w:t>
      </w:r>
    </w:p>
    <w:p w14:paraId="5F5316F9" w14:textId="77777777" w:rsidR="004D06F2" w:rsidRPr="0026184E" w:rsidRDefault="004D06F2" w:rsidP="004D06F2">
      <w:pPr>
        <w:numPr>
          <w:ilvl w:val="2"/>
          <w:numId w:val="23"/>
        </w:numPr>
        <w:overflowPunct/>
        <w:autoSpaceDE/>
        <w:autoSpaceDN/>
        <w:adjustRightInd/>
        <w:spacing w:after="0"/>
        <w:textAlignment w:val="auto"/>
        <w:rPr>
          <w:bCs/>
          <w:lang w:eastAsia="zh-CN"/>
        </w:rPr>
      </w:pPr>
      <w:r w:rsidRPr="0026184E">
        <w:rPr>
          <w:bCs/>
          <w:lang w:eastAsia="zh-CN"/>
        </w:rPr>
        <w:t xml:space="preserve">Candidate values (slots): 8, 10, 20, 40, 80 (considering the minimum 10 ms periodicity for TRS in case of 80 slots) </w:t>
      </w:r>
    </w:p>
    <w:p w14:paraId="11A52740" w14:textId="77777777" w:rsidR="004D06F2" w:rsidRPr="0026184E" w:rsidRDefault="004D06F2" w:rsidP="004D06F2">
      <w:pPr>
        <w:numPr>
          <w:ilvl w:val="1"/>
          <w:numId w:val="23"/>
        </w:numPr>
        <w:overflowPunct/>
        <w:autoSpaceDE/>
        <w:autoSpaceDN/>
        <w:adjustRightInd/>
        <w:spacing w:after="0"/>
        <w:textAlignment w:val="auto"/>
        <w:rPr>
          <w:bCs/>
          <w:lang w:eastAsia="zh-CN"/>
        </w:rPr>
      </w:pPr>
      <w:r w:rsidRPr="0026184E">
        <w:rPr>
          <w:bCs/>
          <w:lang w:eastAsia="zh-CN"/>
        </w:rPr>
        <w:t>For PDCCH:</w:t>
      </w:r>
    </w:p>
    <w:p w14:paraId="07DF7F18" w14:textId="7FE3F778" w:rsidR="004D06F2" w:rsidRDefault="004D06F2" w:rsidP="004D06F2">
      <w:pPr>
        <w:numPr>
          <w:ilvl w:val="2"/>
          <w:numId w:val="23"/>
        </w:numPr>
        <w:overflowPunct/>
        <w:autoSpaceDE/>
        <w:autoSpaceDN/>
        <w:adjustRightInd/>
        <w:spacing w:after="0"/>
        <w:textAlignment w:val="auto"/>
        <w:rPr>
          <w:bCs/>
          <w:lang w:eastAsia="zh-CN"/>
        </w:rPr>
      </w:pPr>
      <w:r w:rsidRPr="0026184E">
        <w:rPr>
          <w:bCs/>
          <w:lang w:eastAsia="zh-CN"/>
        </w:rPr>
        <w:t xml:space="preserve">Candidate values (slots): 8, 10, 20, 40, 80 </w:t>
      </w:r>
    </w:p>
    <w:p w14:paraId="6799BE5D" w14:textId="6590ED70" w:rsidR="004D06F2" w:rsidRPr="0026184E" w:rsidRDefault="004D06F2" w:rsidP="004D06F2">
      <w:pPr>
        <w:numPr>
          <w:ilvl w:val="1"/>
          <w:numId w:val="23"/>
        </w:numPr>
        <w:overflowPunct/>
        <w:autoSpaceDE/>
        <w:autoSpaceDN/>
        <w:adjustRightInd/>
        <w:spacing w:after="0"/>
        <w:textAlignment w:val="auto"/>
        <w:rPr>
          <w:bCs/>
          <w:lang w:eastAsia="zh-CN"/>
        </w:rPr>
      </w:pPr>
      <w:r>
        <w:rPr>
          <w:bCs/>
          <w:lang w:eastAsia="zh-CN"/>
        </w:rPr>
        <w:t>…</w:t>
      </w:r>
    </w:p>
    <w:p w14:paraId="2ADF3416" w14:textId="6F60796E" w:rsidR="004D06F2" w:rsidRDefault="004D06F2" w:rsidP="00024D3B">
      <w:pPr>
        <w:rPr>
          <w:lang w:val="en-GB"/>
        </w:rPr>
      </w:pPr>
    </w:p>
    <w:p w14:paraId="631F700A" w14:textId="5E3753C1" w:rsidR="004D06F2" w:rsidRDefault="004D06F2" w:rsidP="00024D3B">
      <w:pPr>
        <w:rPr>
          <w:lang w:val="en-GB"/>
        </w:rPr>
      </w:pPr>
      <w:r>
        <w:rPr>
          <w:lang w:val="en-GB"/>
        </w:rPr>
        <w:t xml:space="preserve">The importance of this </w:t>
      </w:r>
      <w:r w:rsidR="00C45C39">
        <w:rPr>
          <w:lang w:val="en-GB"/>
        </w:rPr>
        <w:t>consideration</w:t>
      </w:r>
      <w:r>
        <w:rPr>
          <w:lang w:val="en-GB"/>
        </w:rPr>
        <w:t xml:space="preserve"> is that the latency at the MAC </w:t>
      </w:r>
      <w:r w:rsidR="00C45C39">
        <w:rPr>
          <w:lang w:val="en-GB"/>
        </w:rPr>
        <w:t xml:space="preserve">CE may not be driven by the lower layer, and thus may not necessarily scale with the sub-carrier spacing. On the other hand, it is beneficial for MAC implementations to have a uniform latency assumption which can be applicable across multiple numerologies. Therefore, we provide a complementary proposal to our proposal in </w:t>
      </w:r>
      <w:r w:rsidR="00BC2667">
        <w:rPr>
          <w:lang w:val="en-GB"/>
        </w:rPr>
        <w:t>[7]</w:t>
      </w:r>
      <w:r w:rsidR="00C45C39">
        <w:rPr>
          <w:lang w:val="en-GB"/>
        </w:rPr>
        <w:t xml:space="preserve"> regarding MAC latencies for beam management.</w:t>
      </w:r>
    </w:p>
    <w:p w14:paraId="2434A794" w14:textId="17E5DA2D" w:rsidR="00C45C39" w:rsidRPr="00024D3B" w:rsidRDefault="00C45C39" w:rsidP="00024D3B">
      <w:pPr>
        <w:rPr>
          <w:lang w:val="en-GB"/>
        </w:rPr>
      </w:pPr>
      <w:r w:rsidRPr="00C45C39">
        <w:rPr>
          <w:b/>
          <w:u w:val="single"/>
          <w:lang w:val="en-GB"/>
        </w:rPr>
        <w:t>Proposal 7:</w:t>
      </w:r>
      <w:r>
        <w:rPr>
          <w:lang w:val="en-GB"/>
        </w:rPr>
        <w:t xml:space="preserve"> </w:t>
      </w:r>
      <w:r w:rsidRPr="00C45C39">
        <w:rPr>
          <w:i/>
          <w:lang w:val="en-GB"/>
        </w:rPr>
        <w:t xml:space="preserve">The MAC CE latency, defined as the </w:t>
      </w:r>
      <w:r w:rsidRPr="00C45C39">
        <w:rPr>
          <w:bCs/>
          <w:i/>
          <w:lang w:eastAsia="zh-CN"/>
        </w:rPr>
        <w:t>time between the ACK transmission for the PDSCH carrying the MAC-CE message and the time that the UE applies the MAC-CE message, should be uniformly [2 or 2.5] ms across all cases.</w:t>
      </w:r>
    </w:p>
    <w:p w14:paraId="6511C0BA" w14:textId="456BAE17" w:rsidR="00EE33FF" w:rsidRDefault="00EE33FF" w:rsidP="00B62ABC">
      <w:pPr>
        <w:pStyle w:val="Heading1"/>
      </w:pPr>
      <w:r>
        <w:lastRenderedPageBreak/>
        <w:t>Scheduling DCI Requirements</w:t>
      </w:r>
    </w:p>
    <w:p w14:paraId="43502BEB" w14:textId="77777777" w:rsidR="00EE33FF" w:rsidRPr="003210EA" w:rsidRDefault="00EE33FF" w:rsidP="00EE33FF">
      <w:pPr>
        <w:pStyle w:val="Heading2"/>
      </w:pPr>
      <w:r w:rsidRPr="003210EA">
        <w:t>Maximum number of scheduling DCI</w:t>
      </w:r>
    </w:p>
    <w:p w14:paraId="75B19DED" w14:textId="77777777" w:rsidR="00EE33FF" w:rsidRDefault="00EE33FF" w:rsidP="00EE33FF">
      <w:pPr>
        <w:rPr>
          <w:lang w:val="en-GB"/>
        </w:rPr>
      </w:pPr>
      <w:r>
        <w:rPr>
          <w:lang w:val="en-GB"/>
        </w:rPr>
        <w:t xml:space="preserve">Since the scheduling operation for allocation timing and HARQ timing is dynamically signalled in NR, there can be a lot of flexibility in where scheduling DCI can occur. From the UE perspective, this can lead to very large envelope of requirements on how many grants need to be processed in a given control region. </w:t>
      </w:r>
    </w:p>
    <w:p w14:paraId="3A0478D8" w14:textId="06CF13D8" w:rsidR="00EE33FF" w:rsidRDefault="00EE33FF" w:rsidP="00EE33FF">
      <w:pPr>
        <w:rPr>
          <w:lang w:val="en-GB"/>
        </w:rPr>
      </w:pPr>
      <w:r>
        <w:rPr>
          <w:lang w:val="en-GB"/>
        </w:rPr>
        <w:t xml:space="preserve">For the baseline UE capability, we propose the following limit on scheduling DCI. This is illustrated in Figure </w:t>
      </w:r>
      <w:r w:rsidR="00BC2667">
        <w:rPr>
          <w:lang w:val="en-GB"/>
        </w:rPr>
        <w:t>4.</w:t>
      </w:r>
      <w:r>
        <w:rPr>
          <w:lang w:val="en-GB"/>
        </w:rPr>
        <w:t>1</w:t>
      </w:r>
      <w:r w:rsidR="00BC2667">
        <w:rPr>
          <w:lang w:val="en-GB"/>
        </w:rPr>
        <w:t>-1</w:t>
      </w:r>
      <w:r>
        <w:rPr>
          <w:lang w:val="en-GB"/>
        </w:rPr>
        <w:t>.</w:t>
      </w:r>
    </w:p>
    <w:p w14:paraId="589CD819" w14:textId="505406EA" w:rsidR="00EE33FF" w:rsidRPr="00247686" w:rsidRDefault="00EE33FF" w:rsidP="00EE33FF">
      <w:pPr>
        <w:rPr>
          <w:b/>
          <w:u w:val="single"/>
          <w:lang w:val="en-GB"/>
        </w:rPr>
      </w:pPr>
      <w:r w:rsidRPr="00247686">
        <w:rPr>
          <w:b/>
          <w:u w:val="single"/>
          <w:lang w:val="en-GB"/>
        </w:rPr>
        <w:t xml:space="preserve">Proposal </w:t>
      </w:r>
      <w:r w:rsidR="00C45C39">
        <w:rPr>
          <w:b/>
          <w:u w:val="single"/>
          <w:lang w:val="en-GB"/>
        </w:rPr>
        <w:t>8</w:t>
      </w:r>
      <w:r>
        <w:rPr>
          <w:b/>
          <w:u w:val="single"/>
          <w:lang w:val="en-GB"/>
        </w:rPr>
        <w:t>:</w:t>
      </w:r>
      <w:r w:rsidRPr="00247686">
        <w:rPr>
          <w:b/>
          <w:lang w:val="en-GB"/>
        </w:rPr>
        <w:t xml:space="preserve"> </w:t>
      </w:r>
      <w:r w:rsidRPr="00247686">
        <w:rPr>
          <w:i/>
          <w:lang w:val="en-GB"/>
        </w:rPr>
        <w:t>For the baseline UE capability, the UE is not expected to handle more than 1 uplink unicast data grant and 1 downlink unicast data grant decoded within the CORESETs located in the first 2 or 3 symbols of a slot.</w:t>
      </w:r>
    </w:p>
    <w:p w14:paraId="141B2AED" w14:textId="77777777" w:rsidR="00EE33FF" w:rsidRDefault="00EE33FF" w:rsidP="00EE33FF">
      <w:pPr>
        <w:pStyle w:val="Caption"/>
        <w:jc w:val="center"/>
        <w:rPr>
          <w:lang w:val="en-GB"/>
        </w:rPr>
      </w:pPr>
      <w:r>
        <w:rPr>
          <w:lang w:val="en-GB"/>
        </w:rPr>
        <w:object w:dxaOrig="14216" w:dyaOrig="5366" w14:anchorId="746AE1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8pt;height:147.9pt" o:ole="">
            <v:imagedata r:id="rId14" o:title=""/>
          </v:shape>
          <o:OLEObject Type="Embed" ProgID="Visio.Drawing.11" ShapeID="_x0000_i1025" DrawAspect="Content" ObjectID="_1580319670" r:id="rId15"/>
        </w:object>
      </w:r>
    </w:p>
    <w:p w14:paraId="714A7287" w14:textId="5A05927B" w:rsidR="00EE33FF" w:rsidRDefault="00EE33FF" w:rsidP="00EE33FF">
      <w:pPr>
        <w:pStyle w:val="Caption"/>
        <w:jc w:val="center"/>
      </w:pPr>
      <w:r>
        <w:t xml:space="preserve">Figure </w:t>
      </w:r>
      <w:r w:rsidR="00BC2667">
        <w:t>4.</w:t>
      </w:r>
      <w:r>
        <w:t>1</w:t>
      </w:r>
      <w:r w:rsidR="00BC2667">
        <w:t>-1</w:t>
      </w:r>
      <w:r>
        <w:t xml:space="preserve">. </w:t>
      </w:r>
      <w:r w:rsidR="00005539">
        <w:t>Illustration of support for 2 scheduling DCI (1 DL + 1 UL)</w:t>
      </w:r>
    </w:p>
    <w:p w14:paraId="02B6615F" w14:textId="77777777" w:rsidR="00005539" w:rsidRPr="00005539" w:rsidRDefault="00005539" w:rsidP="00005539"/>
    <w:p w14:paraId="4F0281BF" w14:textId="41892895" w:rsidR="00EE33FF" w:rsidRDefault="006419BC" w:rsidP="00EE33FF">
      <w:pPr>
        <w:pStyle w:val="Heading2"/>
      </w:pPr>
      <w:r>
        <w:t xml:space="preserve">Combinations of </w:t>
      </w:r>
      <w:r w:rsidR="00EE33FF">
        <w:t>RNTI</w:t>
      </w:r>
      <w:r>
        <w:t xml:space="preserve"> for Simultaneous Reception</w:t>
      </w:r>
    </w:p>
    <w:p w14:paraId="1B975FC2" w14:textId="1D242A0B" w:rsidR="00D204A9" w:rsidRDefault="00D204A9" w:rsidP="00EE33FF">
      <w:pPr>
        <w:rPr>
          <w:lang w:val="en-GB"/>
        </w:rPr>
      </w:pPr>
      <w:r>
        <w:rPr>
          <w:lang w:val="en-GB"/>
        </w:rPr>
        <w:t xml:space="preserve">Restrictions on which RNTI are expected by the UE to be simultaneously decoded can be helpful for efficient hardware implementation without loss to flexibility or system performance. For example, in LTE TS36.213, the following statement exists: </w:t>
      </w:r>
      <w:r w:rsidRPr="00D204A9">
        <w:rPr>
          <w:i/>
          <w:lang w:val="en-GB"/>
        </w:rPr>
        <w:t>When RA-RNTI and either C-RNTI or SPS C-RNTI are assigned in the same subframe, the UE is not required to decode a PDSCH on the primary cell indicated by a PDCCH/EPDCCH with a CRC scrambled by C-RNTI or SPS C-RNTI.</w:t>
      </w:r>
    </w:p>
    <w:p w14:paraId="4ADAED36" w14:textId="67A56075" w:rsidR="006419BC" w:rsidRDefault="00E65D68" w:rsidP="00EE33FF">
      <w:pPr>
        <w:rPr>
          <w:lang w:val="en-GB"/>
        </w:rPr>
      </w:pPr>
      <w:r>
        <w:rPr>
          <w:lang w:val="en-GB"/>
        </w:rPr>
        <w:t xml:space="preserve">In </w:t>
      </w:r>
      <w:r w:rsidR="00D204A9">
        <w:rPr>
          <w:lang w:val="en-GB"/>
        </w:rPr>
        <w:t xml:space="preserve">contrast to </w:t>
      </w:r>
      <w:r>
        <w:rPr>
          <w:lang w:val="en-GB"/>
        </w:rPr>
        <w:t xml:space="preserve">LTE, </w:t>
      </w:r>
      <w:r w:rsidR="00D204A9">
        <w:rPr>
          <w:lang w:val="en-GB"/>
        </w:rPr>
        <w:t xml:space="preserve">where </w:t>
      </w:r>
      <w:r>
        <w:rPr>
          <w:lang w:val="en-GB"/>
        </w:rPr>
        <w:t xml:space="preserve">the PDCCH and the PDSCH scheduled by the PDCCH </w:t>
      </w:r>
      <w:r w:rsidR="00D204A9">
        <w:rPr>
          <w:lang w:val="en-GB"/>
        </w:rPr>
        <w:t>are</w:t>
      </w:r>
      <w:r>
        <w:rPr>
          <w:lang w:val="en-GB"/>
        </w:rPr>
        <w:t xml:space="preserve"> always in the same subframe</w:t>
      </w:r>
      <w:r w:rsidR="00D204A9">
        <w:rPr>
          <w:lang w:val="en-GB"/>
        </w:rPr>
        <w:t>, NR has more flexible timing for scheduling. Therefore, it is important to introduce similar restrictions</w:t>
      </w:r>
      <w:r w:rsidR="006120D8">
        <w:rPr>
          <w:lang w:val="en-GB"/>
        </w:rPr>
        <w:t>, but specify them</w:t>
      </w:r>
      <w:r w:rsidR="00D204A9">
        <w:rPr>
          <w:lang w:val="en-GB"/>
        </w:rPr>
        <w:t xml:space="preserve"> separately for the PDCCH and PDSCH in each slot. This results </w:t>
      </w:r>
      <w:r w:rsidR="00ED6616">
        <w:rPr>
          <w:lang w:val="en-GB"/>
        </w:rPr>
        <w:t>in the</w:t>
      </w:r>
      <w:r w:rsidR="0066526E">
        <w:rPr>
          <w:lang w:val="en-GB"/>
        </w:rPr>
        <w:t xml:space="preserve"> next</w:t>
      </w:r>
      <w:r w:rsidR="00ED6616">
        <w:rPr>
          <w:lang w:val="en-GB"/>
        </w:rPr>
        <w:t xml:space="preserve"> proposal.</w:t>
      </w:r>
    </w:p>
    <w:p w14:paraId="5066141F" w14:textId="685DD1B1" w:rsidR="00F242AB" w:rsidRPr="001D2040" w:rsidRDefault="006419BC" w:rsidP="00EE33FF">
      <w:pPr>
        <w:rPr>
          <w:b/>
          <w:i/>
          <w:u w:val="single"/>
          <w:lang w:val="en-GB"/>
        </w:rPr>
      </w:pPr>
      <w:r w:rsidRPr="006419BC">
        <w:rPr>
          <w:b/>
          <w:u w:val="single"/>
          <w:lang w:val="en-GB"/>
        </w:rPr>
        <w:t xml:space="preserve">Proposal </w:t>
      </w:r>
      <w:r w:rsidR="00C45C39">
        <w:rPr>
          <w:b/>
          <w:u w:val="single"/>
          <w:lang w:val="en-GB"/>
        </w:rPr>
        <w:t>9</w:t>
      </w:r>
      <w:r>
        <w:rPr>
          <w:b/>
          <w:u w:val="single"/>
          <w:lang w:val="en-GB"/>
        </w:rPr>
        <w:t>:</w:t>
      </w:r>
      <w:r w:rsidR="00ED6616" w:rsidRPr="00ED6616">
        <w:rPr>
          <w:lang w:val="en-GB"/>
        </w:rPr>
        <w:t xml:space="preserve"> </w:t>
      </w:r>
      <w:r w:rsidR="00ED6616" w:rsidRPr="001D2040">
        <w:rPr>
          <w:i/>
          <w:lang w:val="en-GB"/>
        </w:rPr>
        <w:t>The following UE behaviour should be captured in TS38.213 and TS38.214</w:t>
      </w:r>
      <w:r w:rsidR="0066526E">
        <w:rPr>
          <w:i/>
          <w:lang w:val="en-GB"/>
        </w:rPr>
        <w:t>.</w:t>
      </w:r>
    </w:p>
    <w:p w14:paraId="2349593C" w14:textId="058FC11D" w:rsidR="00ED6616" w:rsidRPr="001D2040" w:rsidRDefault="00ED6616" w:rsidP="006419BC">
      <w:pPr>
        <w:pStyle w:val="ListParagraph"/>
        <w:numPr>
          <w:ilvl w:val="0"/>
          <w:numId w:val="20"/>
        </w:numPr>
        <w:rPr>
          <w:rFonts w:ascii="Times New Roman" w:hAnsi="Times New Roman"/>
          <w:i/>
          <w:sz w:val="20"/>
          <w:szCs w:val="20"/>
          <w:lang w:val="en-GB"/>
        </w:rPr>
      </w:pPr>
      <w:bookmarkStart w:id="14" w:name="_Hlk506473353"/>
      <w:r w:rsidRPr="001D2040">
        <w:rPr>
          <w:rFonts w:ascii="Times New Roman" w:hAnsi="Times New Roman"/>
          <w:i/>
          <w:sz w:val="20"/>
          <w:szCs w:val="20"/>
          <w:lang w:val="en-GB"/>
        </w:rPr>
        <w:t>For 38.213</w:t>
      </w:r>
    </w:p>
    <w:p w14:paraId="3854B498" w14:textId="6E11220C" w:rsidR="00F242AB" w:rsidRPr="001D2040" w:rsidRDefault="00ED6616" w:rsidP="00ED6616">
      <w:pPr>
        <w:pStyle w:val="ListParagraph"/>
        <w:numPr>
          <w:ilvl w:val="1"/>
          <w:numId w:val="20"/>
        </w:numPr>
        <w:rPr>
          <w:rFonts w:ascii="Times New Roman" w:hAnsi="Times New Roman"/>
          <w:i/>
          <w:sz w:val="20"/>
          <w:szCs w:val="20"/>
          <w:lang w:val="en-GB"/>
        </w:rPr>
      </w:pPr>
      <w:r w:rsidRPr="001D2040">
        <w:rPr>
          <w:rFonts w:ascii="Times New Roman" w:hAnsi="Times New Roman"/>
          <w:i/>
          <w:sz w:val="20"/>
          <w:szCs w:val="20"/>
          <w:lang w:val="en-GB"/>
        </w:rPr>
        <w:t xml:space="preserve">When </w:t>
      </w:r>
      <w:r w:rsidR="00534BFC">
        <w:rPr>
          <w:rFonts w:ascii="Times New Roman" w:hAnsi="Times New Roman"/>
          <w:i/>
          <w:sz w:val="20"/>
          <w:szCs w:val="20"/>
          <w:lang w:val="en-GB"/>
        </w:rPr>
        <w:t xml:space="preserve">the UE decodes PDCCH associated with </w:t>
      </w:r>
      <w:r w:rsidR="00F242AB" w:rsidRPr="001D2040">
        <w:rPr>
          <w:rFonts w:ascii="Times New Roman" w:hAnsi="Times New Roman"/>
          <w:i/>
          <w:sz w:val="20"/>
          <w:szCs w:val="20"/>
          <w:lang w:val="en-GB"/>
        </w:rPr>
        <w:t xml:space="preserve">RA-RNTI </w:t>
      </w:r>
      <w:r w:rsidRPr="001D2040">
        <w:rPr>
          <w:rFonts w:ascii="Times New Roman" w:hAnsi="Times New Roman"/>
          <w:i/>
          <w:sz w:val="20"/>
          <w:szCs w:val="20"/>
          <w:lang w:val="en-GB"/>
        </w:rPr>
        <w:t>on a given slot, the UE is not required to decode any PDCCH for any other RNTI on that slot</w:t>
      </w:r>
    </w:p>
    <w:p w14:paraId="54BF4A65" w14:textId="3FC4F6C5" w:rsidR="00ED6616" w:rsidRPr="001D2040" w:rsidRDefault="00ED6616" w:rsidP="006419BC">
      <w:pPr>
        <w:pStyle w:val="ListParagraph"/>
        <w:numPr>
          <w:ilvl w:val="0"/>
          <w:numId w:val="20"/>
        </w:numPr>
        <w:rPr>
          <w:rFonts w:ascii="Times New Roman" w:hAnsi="Times New Roman"/>
          <w:i/>
          <w:sz w:val="20"/>
          <w:szCs w:val="20"/>
          <w:lang w:val="en-GB"/>
        </w:rPr>
      </w:pPr>
      <w:r w:rsidRPr="001D2040">
        <w:rPr>
          <w:rFonts w:ascii="Times New Roman" w:hAnsi="Times New Roman"/>
          <w:i/>
          <w:sz w:val="20"/>
          <w:szCs w:val="20"/>
          <w:lang w:val="en-GB"/>
        </w:rPr>
        <w:t>For 38.214</w:t>
      </w:r>
    </w:p>
    <w:p w14:paraId="472B9EB2" w14:textId="24D47891" w:rsidR="00ED6616" w:rsidRDefault="00ED6616" w:rsidP="00ED6616">
      <w:pPr>
        <w:pStyle w:val="ListParagraph"/>
        <w:numPr>
          <w:ilvl w:val="1"/>
          <w:numId w:val="20"/>
        </w:numPr>
        <w:rPr>
          <w:rFonts w:ascii="Times New Roman" w:hAnsi="Times New Roman"/>
          <w:i/>
          <w:sz w:val="20"/>
          <w:szCs w:val="20"/>
          <w:lang w:val="en-GB"/>
        </w:rPr>
      </w:pPr>
      <w:r w:rsidRPr="001D2040">
        <w:rPr>
          <w:rFonts w:ascii="Times New Roman" w:hAnsi="Times New Roman"/>
          <w:i/>
          <w:sz w:val="20"/>
          <w:szCs w:val="20"/>
          <w:lang w:val="en-GB"/>
        </w:rPr>
        <w:t xml:space="preserve">When </w:t>
      </w:r>
      <w:r w:rsidR="00534BFC">
        <w:rPr>
          <w:rFonts w:ascii="Times New Roman" w:hAnsi="Times New Roman"/>
          <w:i/>
          <w:sz w:val="20"/>
          <w:szCs w:val="20"/>
          <w:lang w:val="en-GB"/>
        </w:rPr>
        <w:t xml:space="preserve">the UE decodes PDSCH associated with </w:t>
      </w:r>
      <w:r w:rsidRPr="001D2040">
        <w:rPr>
          <w:rFonts w:ascii="Times New Roman" w:hAnsi="Times New Roman"/>
          <w:i/>
          <w:sz w:val="20"/>
          <w:szCs w:val="20"/>
          <w:lang w:val="en-GB"/>
        </w:rPr>
        <w:t>RA-RNTI on a given slot, the UE is not required to decode any PDSCH for any other RNTI on that slot</w:t>
      </w:r>
    </w:p>
    <w:p w14:paraId="062209FA" w14:textId="0B0805FD" w:rsidR="00534BFC" w:rsidRDefault="00534BFC" w:rsidP="00ED6616">
      <w:pPr>
        <w:pStyle w:val="ListParagraph"/>
        <w:numPr>
          <w:ilvl w:val="1"/>
          <w:numId w:val="20"/>
        </w:numPr>
        <w:rPr>
          <w:rFonts w:ascii="Times New Roman" w:hAnsi="Times New Roman"/>
          <w:i/>
          <w:sz w:val="20"/>
          <w:szCs w:val="20"/>
          <w:lang w:val="en-GB"/>
        </w:rPr>
      </w:pPr>
      <w:r w:rsidRPr="001D2040">
        <w:rPr>
          <w:rFonts w:ascii="Times New Roman" w:hAnsi="Times New Roman"/>
          <w:i/>
          <w:sz w:val="20"/>
          <w:szCs w:val="20"/>
          <w:lang w:val="en-GB"/>
        </w:rPr>
        <w:t xml:space="preserve">When </w:t>
      </w:r>
      <w:r>
        <w:rPr>
          <w:rFonts w:ascii="Times New Roman" w:hAnsi="Times New Roman"/>
          <w:i/>
          <w:sz w:val="20"/>
          <w:szCs w:val="20"/>
          <w:lang w:val="en-GB"/>
        </w:rPr>
        <w:t>the UE decodes PDSCH associated with SI</w:t>
      </w:r>
      <w:r w:rsidRPr="001D2040">
        <w:rPr>
          <w:rFonts w:ascii="Times New Roman" w:hAnsi="Times New Roman"/>
          <w:i/>
          <w:sz w:val="20"/>
          <w:szCs w:val="20"/>
          <w:lang w:val="en-GB"/>
        </w:rPr>
        <w:t>-RNTI on a given slot, the UE is not required to decode any PDSCH for any other RNTI on that slot</w:t>
      </w:r>
    </w:p>
    <w:p w14:paraId="6069580A" w14:textId="34A75E60" w:rsidR="00ED6616" w:rsidRPr="00534BFC" w:rsidRDefault="00534BFC" w:rsidP="00534BFC">
      <w:pPr>
        <w:pStyle w:val="ListParagraph"/>
        <w:numPr>
          <w:ilvl w:val="1"/>
          <w:numId w:val="20"/>
        </w:numPr>
        <w:rPr>
          <w:rFonts w:ascii="Times New Roman" w:hAnsi="Times New Roman"/>
          <w:i/>
          <w:sz w:val="20"/>
          <w:szCs w:val="20"/>
          <w:lang w:val="en-GB"/>
        </w:rPr>
      </w:pPr>
      <w:r w:rsidRPr="001D2040">
        <w:rPr>
          <w:rFonts w:ascii="Times New Roman" w:hAnsi="Times New Roman"/>
          <w:i/>
          <w:sz w:val="20"/>
          <w:szCs w:val="20"/>
          <w:lang w:val="en-GB"/>
        </w:rPr>
        <w:t xml:space="preserve">When </w:t>
      </w:r>
      <w:r>
        <w:rPr>
          <w:rFonts w:ascii="Times New Roman" w:hAnsi="Times New Roman"/>
          <w:i/>
          <w:sz w:val="20"/>
          <w:szCs w:val="20"/>
          <w:lang w:val="en-GB"/>
        </w:rPr>
        <w:t>the UE decodes PDSCH associated with P</w:t>
      </w:r>
      <w:r w:rsidRPr="001D2040">
        <w:rPr>
          <w:rFonts w:ascii="Times New Roman" w:hAnsi="Times New Roman"/>
          <w:i/>
          <w:sz w:val="20"/>
          <w:szCs w:val="20"/>
          <w:lang w:val="en-GB"/>
        </w:rPr>
        <w:t>-RNTI on a given slot, the UE is not required to decode any PDSCH for any other RNTI on that slot</w:t>
      </w:r>
      <w:bookmarkEnd w:id="14"/>
    </w:p>
    <w:p w14:paraId="5FCF7F2B" w14:textId="77777777" w:rsidR="006419BC" w:rsidRPr="006419BC" w:rsidRDefault="006419BC" w:rsidP="006419BC">
      <w:pPr>
        <w:pStyle w:val="ListParagraph"/>
        <w:ind w:left="840"/>
        <w:rPr>
          <w:lang w:val="en-GB"/>
        </w:rPr>
      </w:pPr>
    </w:p>
    <w:p w14:paraId="5C2C52B8" w14:textId="7C3A5668" w:rsidR="00B62ABC" w:rsidRDefault="009D4E15" w:rsidP="00B62ABC">
      <w:pPr>
        <w:pStyle w:val="Heading1"/>
      </w:pPr>
      <w:r>
        <w:lastRenderedPageBreak/>
        <w:t xml:space="preserve">HARQ </w:t>
      </w:r>
      <w:r w:rsidR="008345DA">
        <w:t>Management</w:t>
      </w:r>
    </w:p>
    <w:p w14:paraId="10C9854E" w14:textId="65C26DF5" w:rsidR="008345DA" w:rsidRDefault="00DA3BA2" w:rsidP="008345DA">
      <w:pPr>
        <w:rPr>
          <w:lang w:val="en-GB"/>
        </w:rPr>
      </w:pPr>
      <w:r>
        <w:rPr>
          <w:lang w:val="en-GB"/>
        </w:rPr>
        <w:t>In the RAN1 AH 1801, the following agreement was made regarding HARQ ordering</w:t>
      </w:r>
      <w:r w:rsidR="00E93C14">
        <w:rPr>
          <w:lang w:val="en-GB"/>
        </w:rPr>
        <w:t>.</w:t>
      </w:r>
    </w:p>
    <w:p w14:paraId="4011CCC5" w14:textId="77777777" w:rsidR="00E93C14" w:rsidRPr="008C02D2" w:rsidRDefault="00E93C14" w:rsidP="00E93C14">
      <w:r w:rsidRPr="008C02D2">
        <w:rPr>
          <w:highlight w:val="green"/>
        </w:rPr>
        <w:t>Agreements</w:t>
      </w:r>
      <w:r w:rsidRPr="008C02D2">
        <w:t>:</w:t>
      </w:r>
    </w:p>
    <w:p w14:paraId="05E986E0" w14:textId="77777777" w:rsidR="00E93C14" w:rsidRPr="008C02D2" w:rsidRDefault="00E93C14" w:rsidP="00E93C14">
      <w:pPr>
        <w:rPr>
          <w:kern w:val="2"/>
          <w:lang w:eastAsia="zh-CN"/>
        </w:rPr>
      </w:pPr>
      <w:r w:rsidRPr="008C02D2">
        <w:rPr>
          <w:kern w:val="2"/>
          <w:lang w:eastAsia="zh-CN"/>
        </w:rPr>
        <w:t>For each HARQ process ID, the UE is not expected to receive a scheduled unicast PDSCH transmission with the same HARQ process ID until</w:t>
      </w:r>
    </w:p>
    <w:p w14:paraId="6AE7E2AA" w14:textId="77777777" w:rsidR="00E93C14" w:rsidRPr="008C02D2" w:rsidRDefault="00E93C14" w:rsidP="00E93C14">
      <w:pPr>
        <w:pStyle w:val="ListParagraph"/>
        <w:numPr>
          <w:ilvl w:val="0"/>
          <w:numId w:val="15"/>
        </w:numPr>
        <w:rPr>
          <w:rFonts w:ascii="Times New Roman" w:hAnsi="Times New Roman"/>
          <w:kern w:val="2"/>
          <w:szCs w:val="20"/>
          <w:lang w:eastAsia="zh-CN"/>
        </w:rPr>
      </w:pPr>
      <w:r w:rsidRPr="008C02D2">
        <w:rPr>
          <w:rFonts w:ascii="Times New Roman" w:hAnsi="Times New Roman"/>
          <w:kern w:val="2"/>
          <w:szCs w:val="20"/>
          <w:lang w:eastAsia="zh-CN"/>
        </w:rPr>
        <w:t>The time after the end of the expected transmission of the HARQ-ACK for an earlier transmission on the same HARQ process ID</w:t>
      </w:r>
    </w:p>
    <w:p w14:paraId="5CEF82CD" w14:textId="38443401" w:rsidR="00E93C14" w:rsidRDefault="00E93C14" w:rsidP="00E93C14">
      <w:pPr>
        <w:pStyle w:val="ListParagraph"/>
        <w:numPr>
          <w:ilvl w:val="0"/>
          <w:numId w:val="15"/>
        </w:numPr>
        <w:rPr>
          <w:rFonts w:ascii="Times New Roman" w:hAnsi="Times New Roman"/>
          <w:kern w:val="2"/>
          <w:szCs w:val="20"/>
          <w:lang w:eastAsia="zh-CN"/>
        </w:rPr>
      </w:pPr>
      <w:r w:rsidRPr="008C02D2">
        <w:rPr>
          <w:rFonts w:ascii="Times New Roman" w:hAnsi="Times New Roman"/>
          <w:kern w:val="2"/>
          <w:szCs w:val="20"/>
          <w:lang w:eastAsia="zh-CN"/>
        </w:rPr>
        <w:t xml:space="preserve">FFS the time condition under which soft </w:t>
      </w:r>
      <w:r w:rsidR="00BB5F02" w:rsidRPr="008C02D2">
        <w:rPr>
          <w:rFonts w:ascii="Times New Roman" w:hAnsi="Times New Roman"/>
          <w:kern w:val="2"/>
          <w:szCs w:val="20"/>
          <w:lang w:eastAsia="zh-CN"/>
        </w:rPr>
        <w:t>combining</w:t>
      </w:r>
      <w:r w:rsidRPr="008C02D2">
        <w:rPr>
          <w:rFonts w:ascii="Times New Roman" w:hAnsi="Times New Roman"/>
          <w:kern w:val="2"/>
          <w:szCs w:val="20"/>
          <w:lang w:eastAsia="zh-CN"/>
        </w:rPr>
        <w:t xml:space="preserve"> for the same HARQ process ID can be assumed</w:t>
      </w:r>
    </w:p>
    <w:p w14:paraId="0FE190B1" w14:textId="0A1BF6FF" w:rsidR="00DA3BA2" w:rsidRDefault="00DA3BA2" w:rsidP="008345DA">
      <w:pPr>
        <w:rPr>
          <w:lang w:val="en-GB"/>
        </w:rPr>
      </w:pPr>
    </w:p>
    <w:p w14:paraId="6DDF4E2E" w14:textId="3D0C0FA1" w:rsidR="00BB5F02" w:rsidRDefault="00FA40D2" w:rsidP="008345DA">
      <w:pPr>
        <w:rPr>
          <w:lang w:val="en-GB"/>
        </w:rPr>
      </w:pPr>
      <w:r>
        <w:rPr>
          <w:lang w:val="en-GB"/>
        </w:rPr>
        <w:t xml:space="preserve">Additionally, one other proposal was raised in RAN1 AH 1801 Chairman’s notes. </w:t>
      </w:r>
    </w:p>
    <w:p w14:paraId="10D98A4B" w14:textId="77777777" w:rsidR="00FA40D2" w:rsidRPr="001E4FFB" w:rsidRDefault="00FA40D2" w:rsidP="00FA40D2">
      <w:r w:rsidRPr="001E4FFB">
        <w:t>Proposals:</w:t>
      </w:r>
    </w:p>
    <w:p w14:paraId="049B1BDE" w14:textId="77777777" w:rsidR="00FA40D2" w:rsidRPr="001E4FFB" w:rsidRDefault="00FA40D2" w:rsidP="00FA40D2">
      <w:pPr>
        <w:numPr>
          <w:ilvl w:val="0"/>
          <w:numId w:val="15"/>
        </w:numPr>
        <w:overflowPunct/>
        <w:autoSpaceDE/>
        <w:autoSpaceDN/>
        <w:adjustRightInd/>
        <w:spacing w:after="0"/>
        <w:textAlignment w:val="auto"/>
        <w:rPr>
          <w:kern w:val="2"/>
          <w:lang w:eastAsia="zh-CN"/>
        </w:rPr>
      </w:pPr>
      <w:r w:rsidRPr="001E4FFB">
        <w:rPr>
          <w:kern w:val="2"/>
          <w:lang w:eastAsia="zh-CN"/>
        </w:rPr>
        <w:t>For any two HARQ process IDs A and B, if scheduled unicast PDSCH transmission for A comes before the scheduled unicast PDSCH transmission for B then the UE is not expected to send the HARQ-ACK for A after the HARQ-ACK for B</w:t>
      </w:r>
    </w:p>
    <w:p w14:paraId="4D88C51A" w14:textId="77777777" w:rsidR="00FA40D2" w:rsidRPr="00BC0D97" w:rsidRDefault="00FA40D2" w:rsidP="00FA40D2">
      <w:pPr>
        <w:rPr>
          <w:kern w:val="2"/>
          <w:lang w:eastAsia="zh-CN"/>
        </w:rPr>
      </w:pPr>
      <w:r w:rsidRPr="001E4FFB">
        <w:rPr>
          <w:kern w:val="2"/>
          <w:lang w:eastAsia="zh-CN"/>
        </w:rPr>
        <w:t>Discuss till next meeting</w:t>
      </w:r>
    </w:p>
    <w:p w14:paraId="321BEAB0" w14:textId="509E43D3" w:rsidR="00BB5F02" w:rsidRDefault="00BB5F02" w:rsidP="008345DA">
      <w:pPr>
        <w:rPr>
          <w:lang w:val="en-GB"/>
        </w:rPr>
      </w:pPr>
    </w:p>
    <w:p w14:paraId="629CCE5E" w14:textId="6197B491" w:rsidR="00FA40D2" w:rsidRDefault="00FA40D2" w:rsidP="008345DA">
      <w:pPr>
        <w:rPr>
          <w:lang w:val="en-GB"/>
        </w:rPr>
      </w:pPr>
      <w:r>
        <w:rPr>
          <w:lang w:val="en-GB"/>
        </w:rPr>
        <w:t>In this section, we provide further discussion on these points.</w:t>
      </w:r>
    </w:p>
    <w:p w14:paraId="16CE0472" w14:textId="0424FA86" w:rsidR="002A298D" w:rsidRPr="002A298D" w:rsidRDefault="002A298D" w:rsidP="002A298D">
      <w:pPr>
        <w:rPr>
          <w:lang w:val="en-GB"/>
        </w:rPr>
      </w:pPr>
    </w:p>
    <w:p w14:paraId="310A8680" w14:textId="31EE5CB8" w:rsidR="00A57EFC" w:rsidRDefault="00A57EFC" w:rsidP="00806E80">
      <w:pPr>
        <w:pStyle w:val="Heading2"/>
      </w:pPr>
      <w:r>
        <w:t>PDSCH Out-of-order HARQ</w:t>
      </w:r>
    </w:p>
    <w:p w14:paraId="2A353DFD" w14:textId="55D49C89" w:rsidR="00A57EFC" w:rsidRDefault="00A57EFC" w:rsidP="00A57EFC">
      <w:pPr>
        <w:rPr>
          <w:lang w:val="en-GB"/>
        </w:rPr>
      </w:pPr>
      <w:r>
        <w:rPr>
          <w:lang w:val="en-GB"/>
        </w:rPr>
        <w:t xml:space="preserve">In the case of slot-based PDSCH scheduling, it is beneficial for power and area efficient implementation to make some assumptions on the order of HARQ processes and the corresponding HARQ-ACK timing. For instance, the UE can pipeline the processing on the downlink processing and the corresponding uplink transmit waveform construction. However, in the case where more capable UEs may want to multiplex services, it might be beneficial to allow some HARQ IDs to come later but have higher priority (and reduced latency) for HARQ-ACK reporting. </w:t>
      </w:r>
    </w:p>
    <w:p w14:paraId="38081435" w14:textId="0B32FDEC" w:rsidR="00A93DEA" w:rsidRDefault="00A93DEA" w:rsidP="00A93DEA">
      <w:pPr>
        <w:pStyle w:val="Caption"/>
        <w:rPr>
          <w:lang w:val="en-GB"/>
        </w:rPr>
      </w:pPr>
      <w:r>
        <w:rPr>
          <w:lang w:val="en-GB"/>
        </w:rPr>
        <w:object w:dxaOrig="17412" w:dyaOrig="2873" w14:anchorId="1E337B26">
          <v:shape id="_x0000_i1026" type="#_x0000_t75" style="width:482.4pt;height:79.2pt" o:ole="">
            <v:imagedata r:id="rId16" o:title=""/>
          </v:shape>
          <o:OLEObject Type="Embed" ProgID="Visio.Drawing.11" ShapeID="_x0000_i1026" DrawAspect="Content" ObjectID="_1580319671" r:id="rId17"/>
        </w:object>
      </w:r>
    </w:p>
    <w:p w14:paraId="58861B52" w14:textId="0A59ED10" w:rsidR="00A93DEA" w:rsidRPr="00A93DEA" w:rsidRDefault="00A93DEA" w:rsidP="00A93DEA">
      <w:pPr>
        <w:pStyle w:val="Caption"/>
        <w:jc w:val="center"/>
      </w:pPr>
      <w:r>
        <w:t xml:space="preserve">Figure </w:t>
      </w:r>
      <w:r w:rsidR="00BC2667">
        <w:t>5.1-1</w:t>
      </w:r>
      <w:r w:rsidRPr="00A93DEA">
        <w:t xml:space="preserve">. </w:t>
      </w:r>
      <w:r>
        <w:t>PDSCH</w:t>
      </w:r>
      <w:r w:rsidRPr="00A93DEA">
        <w:t xml:space="preserve"> Out-of-Order HARQ</w:t>
      </w:r>
      <w:r>
        <w:t xml:space="preserve"> for different HARQ ID</w:t>
      </w:r>
    </w:p>
    <w:p w14:paraId="43834EE5" w14:textId="2EB39437" w:rsidR="00A57EFC" w:rsidRDefault="00A57EFC" w:rsidP="00A57EFC">
      <w:pPr>
        <w:rPr>
          <w:lang w:val="en-GB"/>
        </w:rPr>
      </w:pPr>
      <w:r>
        <w:rPr>
          <w:lang w:val="en-GB"/>
        </w:rPr>
        <w:t>Therefore, with regard to the discussion point mentioned above we have the proposal below.</w:t>
      </w:r>
    </w:p>
    <w:p w14:paraId="3577F1E5" w14:textId="70CB47AA" w:rsidR="00A57EFC" w:rsidRPr="00587B13" w:rsidRDefault="00A57EFC" w:rsidP="00A57EFC">
      <w:pPr>
        <w:overflowPunct/>
        <w:autoSpaceDE/>
        <w:autoSpaceDN/>
        <w:adjustRightInd/>
        <w:spacing w:after="0"/>
        <w:textAlignment w:val="auto"/>
        <w:rPr>
          <w:i/>
          <w:kern w:val="2"/>
          <w:lang w:eastAsia="zh-CN"/>
        </w:rPr>
      </w:pPr>
      <w:r w:rsidRPr="00587B13">
        <w:rPr>
          <w:b/>
          <w:u w:val="single"/>
          <w:lang w:val="en-GB"/>
        </w:rPr>
        <w:t xml:space="preserve">Proposal </w:t>
      </w:r>
      <w:r w:rsidR="00C45C39">
        <w:rPr>
          <w:b/>
          <w:u w:val="single"/>
          <w:lang w:val="en-GB"/>
        </w:rPr>
        <w:t>10</w:t>
      </w:r>
      <w:r w:rsidRPr="00587B13">
        <w:rPr>
          <w:b/>
          <w:u w:val="single"/>
          <w:lang w:val="en-GB"/>
        </w:rPr>
        <w:t>:</w:t>
      </w:r>
      <w:r>
        <w:rPr>
          <w:lang w:val="en-GB"/>
        </w:rPr>
        <w:t xml:space="preserve"> </w:t>
      </w:r>
      <w:r w:rsidRPr="00587B13">
        <w:rPr>
          <w:i/>
          <w:kern w:val="2"/>
          <w:lang w:eastAsia="zh-CN"/>
        </w:rPr>
        <w:t>For any two HARQ process IDs A and B, if scheduled unicast PDSCH transmission for A comes before the scheduled unicast PDSCH transmission for B then the UE is not expected to send the HARQ-ACK for A after the HARQ-ACK for B at least under the following conditions</w:t>
      </w:r>
    </w:p>
    <w:p w14:paraId="7B3689B0" w14:textId="033ECF84" w:rsidR="00A57EFC" w:rsidRPr="006F3D58" w:rsidRDefault="006F3D58" w:rsidP="006F3D58">
      <w:pPr>
        <w:pStyle w:val="ListParagraph"/>
        <w:numPr>
          <w:ilvl w:val="0"/>
          <w:numId w:val="15"/>
        </w:numPr>
        <w:rPr>
          <w:rFonts w:ascii="Times New Roman" w:hAnsi="Times New Roman"/>
          <w:i/>
          <w:kern w:val="2"/>
          <w:sz w:val="20"/>
          <w:szCs w:val="20"/>
          <w:lang w:eastAsia="zh-CN"/>
        </w:rPr>
      </w:pPr>
      <w:r w:rsidRPr="006F3D58">
        <w:rPr>
          <w:rFonts w:ascii="Times New Roman" w:hAnsi="Times New Roman"/>
          <w:i/>
          <w:kern w:val="2"/>
          <w:sz w:val="20"/>
          <w:szCs w:val="20"/>
          <w:lang w:eastAsia="zh-CN"/>
        </w:rPr>
        <w:t>The P</w:t>
      </w:r>
      <w:r>
        <w:rPr>
          <w:rFonts w:ascii="Times New Roman" w:hAnsi="Times New Roman"/>
          <w:i/>
          <w:kern w:val="2"/>
          <w:sz w:val="20"/>
          <w:szCs w:val="20"/>
          <w:lang w:eastAsia="zh-CN"/>
        </w:rPr>
        <w:t>D</w:t>
      </w:r>
      <w:r w:rsidRPr="006F3D58">
        <w:rPr>
          <w:rFonts w:ascii="Times New Roman" w:hAnsi="Times New Roman"/>
          <w:i/>
          <w:kern w:val="2"/>
          <w:sz w:val="20"/>
          <w:szCs w:val="20"/>
          <w:lang w:eastAsia="zh-CN"/>
        </w:rPr>
        <w:t>SCH transmissions for both HARQ processes are scheduled from DCI monitored within the first 3 symbols of the slot and with a 14-symbol PDCCH monitoring periodicity (Case 1-1)</w:t>
      </w:r>
    </w:p>
    <w:p w14:paraId="2067CE15" w14:textId="2CAEE057" w:rsidR="00A57EFC" w:rsidRPr="00A57EFC" w:rsidRDefault="00A57EFC" w:rsidP="00A57EFC">
      <w:pPr>
        <w:rPr>
          <w:lang w:val="en-GB"/>
        </w:rPr>
      </w:pPr>
    </w:p>
    <w:p w14:paraId="4A8E8B45" w14:textId="39CAB83B" w:rsidR="00806E80" w:rsidRPr="00FA40D2" w:rsidRDefault="00FA40D2" w:rsidP="00806E80">
      <w:pPr>
        <w:pStyle w:val="Heading2"/>
      </w:pPr>
      <w:r w:rsidRPr="00FA40D2">
        <w:lastRenderedPageBreak/>
        <w:t xml:space="preserve">PUSCH </w:t>
      </w:r>
      <w:r w:rsidR="00806E80" w:rsidRPr="00FA40D2">
        <w:t>Out-of-order HARQ</w:t>
      </w:r>
    </w:p>
    <w:p w14:paraId="28D0B2DC" w14:textId="64D42999" w:rsidR="00806E80" w:rsidRDefault="00FA40D2" w:rsidP="00806E80">
      <w:pPr>
        <w:rPr>
          <w:lang w:val="en-GB"/>
        </w:rPr>
      </w:pPr>
      <w:r>
        <w:rPr>
          <w:lang w:val="en-GB"/>
        </w:rPr>
        <w:t xml:space="preserve">As acknowledged in the previous meeting, </w:t>
      </w:r>
      <w:r w:rsidR="00523AFE">
        <w:rPr>
          <w:lang w:val="en-GB"/>
        </w:rPr>
        <w:t xml:space="preserve">dynamic HARQ timing </w:t>
      </w:r>
      <w:r>
        <w:rPr>
          <w:lang w:val="en-GB"/>
        </w:rPr>
        <w:t xml:space="preserve">can introduce complications in </w:t>
      </w:r>
      <w:r w:rsidR="00523AFE">
        <w:rPr>
          <w:lang w:val="en-GB"/>
        </w:rPr>
        <w:t xml:space="preserve">flexibility. </w:t>
      </w:r>
      <w:r w:rsidR="00A93DEA">
        <w:rPr>
          <w:lang w:val="en-GB"/>
        </w:rPr>
        <w:t>Note that these issues are not unique to HARQ-ACK timing, but also can occur with respect to the scheduling of PUSCH. Therefore, the following proposals are provided below to mirror the above proposals and agreements for HARQ-ACK timing.</w:t>
      </w:r>
    </w:p>
    <w:p w14:paraId="568A2338" w14:textId="6BD11B14" w:rsidR="00523AFE" w:rsidRDefault="00FA40D2" w:rsidP="00523AFE">
      <w:pPr>
        <w:pStyle w:val="Caption"/>
        <w:rPr>
          <w:lang w:val="en-GB"/>
        </w:rPr>
      </w:pPr>
      <w:r>
        <w:rPr>
          <w:lang w:val="en-GB"/>
        </w:rPr>
        <w:object w:dxaOrig="17412" w:dyaOrig="2873" w14:anchorId="03E3D5B5">
          <v:shape id="_x0000_i1027" type="#_x0000_t75" style="width:482.4pt;height:79.2pt" o:ole="">
            <v:imagedata r:id="rId18" o:title=""/>
          </v:shape>
          <o:OLEObject Type="Embed" ProgID="Visio.Drawing.11" ShapeID="_x0000_i1027" DrawAspect="Content" ObjectID="_1580319672" r:id="rId19"/>
        </w:object>
      </w:r>
    </w:p>
    <w:p w14:paraId="0C760A77" w14:textId="25C8F07A" w:rsidR="00523AFE" w:rsidRPr="009F5EBD" w:rsidRDefault="00523AFE" w:rsidP="00523AFE">
      <w:pPr>
        <w:pStyle w:val="Caption"/>
        <w:jc w:val="center"/>
      </w:pPr>
      <w:r>
        <w:t xml:space="preserve">Figure </w:t>
      </w:r>
      <w:r w:rsidR="00726247">
        <w:t>5.</w:t>
      </w:r>
      <w:r w:rsidR="00BC2667">
        <w:t>2</w:t>
      </w:r>
      <w:r w:rsidR="00726247">
        <w:t>-1</w:t>
      </w:r>
      <w:r>
        <w:t xml:space="preserve">. </w:t>
      </w:r>
      <w:r w:rsidR="00A93DEA">
        <w:t xml:space="preserve">PUSCH </w:t>
      </w:r>
      <w:r>
        <w:t>Out-of-Order HARQ</w:t>
      </w:r>
      <w:r w:rsidR="00D66277">
        <w:t xml:space="preserve"> for the same HARQ ID</w:t>
      </w:r>
    </w:p>
    <w:p w14:paraId="751B5CB2" w14:textId="3F1A3050" w:rsidR="000D37C7" w:rsidRPr="000D37C7" w:rsidRDefault="00523AFE" w:rsidP="000D37C7">
      <w:pPr>
        <w:rPr>
          <w:i/>
          <w:kern w:val="2"/>
          <w:lang w:eastAsia="zh-CN"/>
        </w:rPr>
      </w:pPr>
      <w:r w:rsidRPr="00523AFE">
        <w:rPr>
          <w:b/>
          <w:u w:val="single"/>
          <w:lang w:val="en-GB"/>
        </w:rPr>
        <w:t>Proposal</w:t>
      </w:r>
      <w:r w:rsidR="0047662D">
        <w:rPr>
          <w:b/>
          <w:u w:val="single"/>
          <w:lang w:val="en-GB"/>
        </w:rPr>
        <w:t xml:space="preserve"> </w:t>
      </w:r>
      <w:r w:rsidR="00A93DEA">
        <w:rPr>
          <w:b/>
          <w:u w:val="single"/>
          <w:lang w:val="en-GB"/>
        </w:rPr>
        <w:t>1</w:t>
      </w:r>
      <w:r w:rsidR="00C45C39">
        <w:rPr>
          <w:b/>
          <w:u w:val="single"/>
          <w:lang w:val="en-GB"/>
        </w:rPr>
        <w:t>1</w:t>
      </w:r>
      <w:r w:rsidRPr="00523AFE">
        <w:rPr>
          <w:b/>
          <w:u w:val="single"/>
          <w:lang w:val="en-GB"/>
        </w:rPr>
        <w:t>:</w:t>
      </w:r>
      <w:r w:rsidRPr="00523AFE">
        <w:rPr>
          <w:b/>
          <w:lang w:val="en-GB"/>
        </w:rPr>
        <w:t xml:space="preserve"> </w:t>
      </w:r>
      <w:r w:rsidR="000D37C7" w:rsidRPr="000D37C7">
        <w:rPr>
          <w:i/>
          <w:kern w:val="2"/>
          <w:lang w:eastAsia="zh-CN"/>
        </w:rPr>
        <w:t>For each HARQ process ID, the UE is not expected to receive a schedul</w:t>
      </w:r>
      <w:r w:rsidR="009A1A4E">
        <w:rPr>
          <w:i/>
          <w:kern w:val="2"/>
          <w:lang w:eastAsia="zh-CN"/>
        </w:rPr>
        <w:t>ing DCI (grant) for a</w:t>
      </w:r>
      <w:r w:rsidR="000D37C7" w:rsidRPr="000D37C7">
        <w:rPr>
          <w:i/>
          <w:kern w:val="2"/>
          <w:lang w:eastAsia="zh-CN"/>
        </w:rPr>
        <w:t xml:space="preserve"> unicast P</w:t>
      </w:r>
      <w:r w:rsidR="009A1A4E">
        <w:rPr>
          <w:i/>
          <w:kern w:val="2"/>
          <w:lang w:eastAsia="zh-CN"/>
        </w:rPr>
        <w:t>U</w:t>
      </w:r>
      <w:r w:rsidR="000D37C7" w:rsidRPr="000D37C7">
        <w:rPr>
          <w:i/>
          <w:kern w:val="2"/>
          <w:lang w:eastAsia="zh-CN"/>
        </w:rPr>
        <w:t>SCH transmission with the same HARQ process ID until</w:t>
      </w:r>
    </w:p>
    <w:p w14:paraId="35C00D2E" w14:textId="6EB515CB" w:rsidR="000D37C7" w:rsidRPr="000D37C7" w:rsidRDefault="000D37C7" w:rsidP="000D37C7">
      <w:pPr>
        <w:pStyle w:val="ListParagraph"/>
        <w:numPr>
          <w:ilvl w:val="0"/>
          <w:numId w:val="15"/>
        </w:numPr>
        <w:rPr>
          <w:rFonts w:ascii="Times New Roman" w:hAnsi="Times New Roman"/>
          <w:i/>
          <w:kern w:val="2"/>
          <w:szCs w:val="20"/>
          <w:lang w:eastAsia="zh-CN"/>
        </w:rPr>
      </w:pPr>
      <w:r w:rsidRPr="000D37C7">
        <w:rPr>
          <w:rFonts w:ascii="Times New Roman" w:hAnsi="Times New Roman"/>
          <w:i/>
          <w:kern w:val="2"/>
          <w:szCs w:val="20"/>
          <w:lang w:eastAsia="zh-CN"/>
        </w:rPr>
        <w:t xml:space="preserve">The time after the end of the expected transmission of the </w:t>
      </w:r>
      <w:r w:rsidR="009A1A4E">
        <w:rPr>
          <w:rFonts w:ascii="Times New Roman" w:hAnsi="Times New Roman"/>
          <w:i/>
          <w:kern w:val="2"/>
          <w:szCs w:val="20"/>
          <w:lang w:eastAsia="zh-CN"/>
        </w:rPr>
        <w:t>PUSCH</w:t>
      </w:r>
      <w:r w:rsidRPr="000D37C7">
        <w:rPr>
          <w:rFonts w:ascii="Times New Roman" w:hAnsi="Times New Roman"/>
          <w:i/>
          <w:kern w:val="2"/>
          <w:szCs w:val="20"/>
          <w:lang w:eastAsia="zh-CN"/>
        </w:rPr>
        <w:t xml:space="preserve"> for an earlier transmission on the same HARQ process ID</w:t>
      </w:r>
    </w:p>
    <w:p w14:paraId="38DD6AD6" w14:textId="77777777" w:rsidR="000D37C7" w:rsidRDefault="000D37C7" w:rsidP="00AD455E">
      <w:pPr>
        <w:rPr>
          <w:b/>
          <w:lang w:val="en-GB"/>
        </w:rPr>
      </w:pPr>
    </w:p>
    <w:p w14:paraId="59D590BA" w14:textId="38FE2BEA" w:rsidR="00A93DEA" w:rsidRPr="00587B13" w:rsidRDefault="00A93DEA" w:rsidP="00A93DEA">
      <w:pPr>
        <w:overflowPunct/>
        <w:autoSpaceDE/>
        <w:autoSpaceDN/>
        <w:adjustRightInd/>
        <w:spacing w:after="0"/>
        <w:textAlignment w:val="auto"/>
        <w:rPr>
          <w:i/>
          <w:kern w:val="2"/>
          <w:lang w:eastAsia="zh-CN"/>
        </w:rPr>
      </w:pPr>
      <w:r w:rsidRPr="00587B13">
        <w:rPr>
          <w:b/>
          <w:u w:val="single"/>
          <w:lang w:val="en-GB"/>
        </w:rPr>
        <w:t xml:space="preserve">Proposal </w:t>
      </w:r>
      <w:r>
        <w:rPr>
          <w:b/>
          <w:u w:val="single"/>
          <w:lang w:val="en-GB"/>
        </w:rPr>
        <w:t>1</w:t>
      </w:r>
      <w:r w:rsidR="00C45C39">
        <w:rPr>
          <w:b/>
          <w:u w:val="single"/>
          <w:lang w:val="en-GB"/>
        </w:rPr>
        <w:t>2</w:t>
      </w:r>
      <w:r w:rsidRPr="00587B13">
        <w:rPr>
          <w:b/>
          <w:u w:val="single"/>
          <w:lang w:val="en-GB"/>
        </w:rPr>
        <w:t>:</w:t>
      </w:r>
      <w:r>
        <w:rPr>
          <w:lang w:val="en-GB"/>
        </w:rPr>
        <w:t xml:space="preserve"> </w:t>
      </w:r>
      <w:r w:rsidRPr="00587B13">
        <w:rPr>
          <w:i/>
          <w:kern w:val="2"/>
          <w:lang w:eastAsia="zh-CN"/>
        </w:rPr>
        <w:t xml:space="preserve">For any two HARQ process IDs A and B, if </w:t>
      </w:r>
      <w:r>
        <w:rPr>
          <w:i/>
          <w:kern w:val="2"/>
          <w:lang w:eastAsia="zh-CN"/>
        </w:rPr>
        <w:t xml:space="preserve">the </w:t>
      </w:r>
      <w:r w:rsidRPr="00587B13">
        <w:rPr>
          <w:i/>
          <w:kern w:val="2"/>
          <w:lang w:eastAsia="zh-CN"/>
        </w:rPr>
        <w:t>schedul</w:t>
      </w:r>
      <w:r>
        <w:rPr>
          <w:i/>
          <w:kern w:val="2"/>
          <w:lang w:eastAsia="zh-CN"/>
        </w:rPr>
        <w:t>ing DCI for</w:t>
      </w:r>
      <w:r w:rsidRPr="00587B13">
        <w:rPr>
          <w:i/>
          <w:kern w:val="2"/>
          <w:lang w:eastAsia="zh-CN"/>
        </w:rPr>
        <w:t xml:space="preserve"> unicast P</w:t>
      </w:r>
      <w:r>
        <w:rPr>
          <w:i/>
          <w:kern w:val="2"/>
          <w:lang w:eastAsia="zh-CN"/>
        </w:rPr>
        <w:t>U</w:t>
      </w:r>
      <w:r w:rsidRPr="00587B13">
        <w:rPr>
          <w:i/>
          <w:kern w:val="2"/>
          <w:lang w:eastAsia="zh-CN"/>
        </w:rPr>
        <w:t xml:space="preserve">SCH transmission </w:t>
      </w:r>
      <w:r>
        <w:rPr>
          <w:i/>
          <w:kern w:val="2"/>
          <w:lang w:eastAsia="zh-CN"/>
        </w:rPr>
        <w:t>A comes before the scheduling DCI for</w:t>
      </w:r>
      <w:r w:rsidRPr="00587B13">
        <w:rPr>
          <w:i/>
          <w:kern w:val="2"/>
          <w:lang w:eastAsia="zh-CN"/>
        </w:rPr>
        <w:t xml:space="preserve"> unicast P</w:t>
      </w:r>
      <w:r>
        <w:rPr>
          <w:i/>
          <w:kern w:val="2"/>
          <w:lang w:eastAsia="zh-CN"/>
        </w:rPr>
        <w:t>U</w:t>
      </w:r>
      <w:r w:rsidRPr="00587B13">
        <w:rPr>
          <w:i/>
          <w:kern w:val="2"/>
          <w:lang w:eastAsia="zh-CN"/>
        </w:rPr>
        <w:t>SCH transmission B</w:t>
      </w:r>
      <w:r>
        <w:rPr>
          <w:i/>
          <w:kern w:val="2"/>
          <w:lang w:eastAsia="zh-CN"/>
        </w:rPr>
        <w:t>,</w:t>
      </w:r>
      <w:r w:rsidRPr="00587B13">
        <w:rPr>
          <w:i/>
          <w:kern w:val="2"/>
          <w:lang w:eastAsia="zh-CN"/>
        </w:rPr>
        <w:t xml:space="preserve"> then the UE is not expected to send the </w:t>
      </w:r>
      <w:r>
        <w:rPr>
          <w:i/>
          <w:kern w:val="2"/>
          <w:lang w:eastAsia="zh-CN"/>
        </w:rPr>
        <w:t>PUSCH</w:t>
      </w:r>
      <w:r w:rsidRPr="00587B13">
        <w:rPr>
          <w:i/>
          <w:kern w:val="2"/>
          <w:lang w:eastAsia="zh-CN"/>
        </w:rPr>
        <w:t xml:space="preserve"> for A after the </w:t>
      </w:r>
      <w:r w:rsidR="006F3D58">
        <w:rPr>
          <w:i/>
          <w:kern w:val="2"/>
          <w:lang w:eastAsia="zh-CN"/>
        </w:rPr>
        <w:t>PUSCH</w:t>
      </w:r>
      <w:r w:rsidRPr="00587B13">
        <w:rPr>
          <w:i/>
          <w:kern w:val="2"/>
          <w:lang w:eastAsia="zh-CN"/>
        </w:rPr>
        <w:t xml:space="preserve"> for B at least under the following conditions</w:t>
      </w:r>
    </w:p>
    <w:p w14:paraId="438DED41" w14:textId="60201F91" w:rsidR="0051300F" w:rsidRPr="006F3D58" w:rsidRDefault="00A93DEA" w:rsidP="00A93DEA">
      <w:pPr>
        <w:pStyle w:val="ListParagraph"/>
        <w:numPr>
          <w:ilvl w:val="0"/>
          <w:numId w:val="15"/>
        </w:numPr>
        <w:rPr>
          <w:rFonts w:ascii="Times New Roman" w:hAnsi="Times New Roman"/>
          <w:sz w:val="20"/>
          <w:szCs w:val="20"/>
          <w:lang w:val="en-GB"/>
        </w:rPr>
      </w:pPr>
      <w:r w:rsidRPr="006F3D58">
        <w:rPr>
          <w:rFonts w:ascii="Times New Roman" w:hAnsi="Times New Roman"/>
          <w:i/>
          <w:kern w:val="2"/>
          <w:sz w:val="20"/>
          <w:szCs w:val="20"/>
          <w:lang w:eastAsia="zh-CN"/>
        </w:rPr>
        <w:t>The P</w:t>
      </w:r>
      <w:r w:rsidR="006F3D58" w:rsidRPr="006F3D58">
        <w:rPr>
          <w:rFonts w:ascii="Times New Roman" w:hAnsi="Times New Roman"/>
          <w:i/>
          <w:kern w:val="2"/>
          <w:sz w:val="20"/>
          <w:szCs w:val="20"/>
          <w:lang w:eastAsia="zh-CN"/>
        </w:rPr>
        <w:t>U</w:t>
      </w:r>
      <w:r w:rsidRPr="006F3D58">
        <w:rPr>
          <w:rFonts w:ascii="Times New Roman" w:hAnsi="Times New Roman"/>
          <w:i/>
          <w:kern w:val="2"/>
          <w:sz w:val="20"/>
          <w:szCs w:val="20"/>
          <w:lang w:eastAsia="zh-CN"/>
        </w:rPr>
        <w:t xml:space="preserve">SCH transmissions for both HARQ processes are scheduled from DCI </w:t>
      </w:r>
      <w:r w:rsidR="006F3D58" w:rsidRPr="006F3D58">
        <w:rPr>
          <w:rFonts w:ascii="Times New Roman" w:hAnsi="Times New Roman"/>
          <w:i/>
          <w:kern w:val="2"/>
          <w:sz w:val="20"/>
          <w:szCs w:val="20"/>
          <w:lang w:eastAsia="zh-CN"/>
        </w:rPr>
        <w:t xml:space="preserve">monitored within the first 3 symbols of the slot and with a </w:t>
      </w:r>
      <w:r w:rsidRPr="006F3D58">
        <w:rPr>
          <w:rFonts w:ascii="Times New Roman" w:hAnsi="Times New Roman"/>
          <w:i/>
          <w:kern w:val="2"/>
          <w:sz w:val="20"/>
          <w:szCs w:val="20"/>
          <w:lang w:eastAsia="zh-CN"/>
        </w:rPr>
        <w:t>14-symbol PDCCH monitoring periodicity (Case 1-1)</w:t>
      </w:r>
    </w:p>
    <w:p w14:paraId="01ED96C5" w14:textId="77777777" w:rsidR="00716AFA" w:rsidRPr="007B62A3" w:rsidRDefault="00716AFA" w:rsidP="00E1570B">
      <w:pPr>
        <w:rPr>
          <w:lang w:val="en-GB"/>
        </w:rPr>
      </w:pPr>
    </w:p>
    <w:p w14:paraId="5BCE6297" w14:textId="7E2E2B38" w:rsidR="00003457" w:rsidRDefault="00E1570B" w:rsidP="00003457">
      <w:pPr>
        <w:pStyle w:val="Heading1"/>
      </w:pPr>
      <w:r>
        <w:t xml:space="preserve"> </w:t>
      </w:r>
      <w:r w:rsidR="00457461">
        <w:t>Conclusions</w:t>
      </w:r>
    </w:p>
    <w:p w14:paraId="76471EC0" w14:textId="77777777" w:rsidR="00D615B3" w:rsidRDefault="00D615B3" w:rsidP="00D615B3">
      <w:pPr>
        <w:rPr>
          <w:lang w:val="en-GB"/>
        </w:rPr>
      </w:pPr>
      <w:r w:rsidRPr="008860F7">
        <w:rPr>
          <w:b/>
          <w:u w:val="single"/>
          <w:lang w:val="en-GB"/>
        </w:rPr>
        <w:t>Proposal 1:</w:t>
      </w:r>
      <w:r>
        <w:rPr>
          <w:lang w:val="en-GB"/>
        </w:rPr>
        <w:t xml:space="preserve"> </w:t>
      </w:r>
      <w:r w:rsidRPr="008860F7">
        <w:rPr>
          <w:i/>
          <w:lang w:val="en-GB"/>
        </w:rPr>
        <w:t xml:space="preserve">Capture agreement </w:t>
      </w:r>
      <w:r>
        <w:rPr>
          <w:i/>
          <w:lang w:val="en-GB"/>
        </w:rPr>
        <w:t>that</w:t>
      </w:r>
      <w:r w:rsidRPr="008860F7">
        <w:rPr>
          <w:i/>
          <w:lang w:val="en-GB"/>
        </w:rPr>
        <w:t xml:space="preserve"> fallback DCI</w:t>
      </w:r>
      <w:r>
        <w:rPr>
          <w:i/>
          <w:lang w:val="en-GB"/>
        </w:rPr>
        <w:t xml:space="preserve"> (i.e., DCI </w:t>
      </w:r>
      <w:r w:rsidRPr="008860F7">
        <w:rPr>
          <w:i/>
          <w:lang w:val="en-GB"/>
        </w:rPr>
        <w:t xml:space="preserve">Format </w:t>
      </w:r>
      <w:r>
        <w:rPr>
          <w:i/>
          <w:lang w:val="en-GB"/>
        </w:rPr>
        <w:t xml:space="preserve">1_0) </w:t>
      </w:r>
      <w:r w:rsidRPr="008860F7">
        <w:rPr>
          <w:i/>
          <w:lang w:val="en-GB"/>
        </w:rPr>
        <w:t>HARQ-ACK timing</w:t>
      </w:r>
      <w:r>
        <w:rPr>
          <w:i/>
          <w:lang w:val="en-GB"/>
        </w:rPr>
        <w:t xml:space="preserve"> values are fixed in specification</w:t>
      </w:r>
      <w:r w:rsidRPr="008860F7">
        <w:rPr>
          <w:i/>
          <w:lang w:val="en-GB"/>
        </w:rPr>
        <w:t xml:space="preserve"> as given </w:t>
      </w:r>
      <w:r>
        <w:rPr>
          <w:i/>
          <w:lang w:val="en-GB"/>
        </w:rPr>
        <w:t xml:space="preserve">by </w:t>
      </w:r>
      <w:r w:rsidRPr="008860F7">
        <w:rPr>
          <w:i/>
          <w:lang w:val="en-GB"/>
        </w:rPr>
        <w:t xml:space="preserve">the text proposal </w:t>
      </w:r>
      <w:r>
        <w:rPr>
          <w:i/>
          <w:lang w:val="en-GB"/>
        </w:rPr>
        <w:t>in</w:t>
      </w:r>
      <w:r w:rsidRPr="008860F7">
        <w:rPr>
          <w:i/>
          <w:lang w:val="en-GB"/>
        </w:rPr>
        <w:t xml:space="preserve"> Appendix </w:t>
      </w:r>
      <w:r>
        <w:rPr>
          <w:i/>
          <w:lang w:val="en-GB"/>
        </w:rPr>
        <w:t>7.1.</w:t>
      </w:r>
    </w:p>
    <w:p w14:paraId="4C3D0A97" w14:textId="4BA7A794" w:rsidR="00D615B3" w:rsidRDefault="00D615B3" w:rsidP="00D615B3">
      <w:pPr>
        <w:rPr>
          <w:i/>
        </w:rPr>
      </w:pPr>
      <w:r w:rsidRPr="00086163">
        <w:rPr>
          <w:b/>
          <w:u w:val="single"/>
        </w:rPr>
        <w:t>Proposal 2:</w:t>
      </w:r>
      <w:r>
        <w:t xml:space="preserve"> </w:t>
      </w:r>
      <w:r w:rsidRPr="00E27042">
        <w:rPr>
          <w:i/>
        </w:rPr>
        <w:t xml:space="preserve">When RRC configures the same value k of HARQ-ACK timing for all possible 3-bit values which are allowed in the DCI Format 1_1 field, then 0 bits are actually allocated for this field in the DCI. In this case, when the UE receives a PDSCH on slot n, the UE is expected to send the corresponding HARQ-ACK on slot n+k. </w:t>
      </w:r>
      <w:r>
        <w:rPr>
          <w:i/>
        </w:rPr>
        <w:t>(See Appendix 7.2 for Text Proposal.)</w:t>
      </w:r>
    </w:p>
    <w:p w14:paraId="7C522337" w14:textId="77777777" w:rsidR="00D615B3" w:rsidRDefault="00D615B3" w:rsidP="00D615B3">
      <w:r w:rsidRPr="00086163">
        <w:rPr>
          <w:b/>
          <w:u w:val="single"/>
        </w:rPr>
        <w:t xml:space="preserve">Proposal </w:t>
      </w:r>
      <w:r>
        <w:rPr>
          <w:b/>
          <w:u w:val="single"/>
        </w:rPr>
        <w:t>3</w:t>
      </w:r>
      <w:r w:rsidRPr="00086163">
        <w:rPr>
          <w:b/>
          <w:u w:val="single"/>
        </w:rPr>
        <w:t>:</w:t>
      </w:r>
      <w:r w:rsidRPr="0058244C">
        <w:rPr>
          <w:i/>
        </w:rPr>
        <w:t xml:space="preserve"> The following UE behavior should be captured in TS38.213</w:t>
      </w:r>
    </w:p>
    <w:p w14:paraId="761DFC39" w14:textId="77777777" w:rsidR="00D615B3" w:rsidRPr="00014EE2" w:rsidRDefault="00D615B3" w:rsidP="00D615B3">
      <w:pPr>
        <w:pStyle w:val="ListParagraph"/>
        <w:numPr>
          <w:ilvl w:val="0"/>
          <w:numId w:val="15"/>
        </w:numPr>
        <w:rPr>
          <w:rFonts w:ascii="Times New Roman" w:hAnsi="Times New Roman"/>
          <w:i/>
          <w:sz w:val="20"/>
          <w:szCs w:val="20"/>
        </w:rPr>
      </w:pPr>
      <w:r w:rsidRPr="00014EE2">
        <w:rPr>
          <w:rFonts w:ascii="Times New Roman" w:hAnsi="Times New Roman"/>
          <w:i/>
          <w:sz w:val="20"/>
          <w:szCs w:val="20"/>
        </w:rPr>
        <w:t xml:space="preserve">In the case of DL SPS PDSCH, in the case when the HARQ-ACK timing indicator field value conflicts with the semi-static slot configuration at slot n+k, the UE is not expected to send the HARQ-ACK. </w:t>
      </w:r>
    </w:p>
    <w:p w14:paraId="776211A9" w14:textId="77777777" w:rsidR="00D615B3" w:rsidRPr="0015178F" w:rsidRDefault="00D615B3" w:rsidP="00D615B3">
      <w:pPr>
        <w:pStyle w:val="ListParagraph"/>
        <w:numPr>
          <w:ilvl w:val="0"/>
          <w:numId w:val="15"/>
        </w:numPr>
        <w:rPr>
          <w:i/>
        </w:rPr>
      </w:pPr>
      <w:r w:rsidRPr="00014EE2">
        <w:rPr>
          <w:rFonts w:ascii="Times New Roman" w:hAnsi="Times New Roman"/>
          <w:i/>
          <w:sz w:val="20"/>
          <w:szCs w:val="20"/>
        </w:rPr>
        <w:t>In the case of dynamic SFI, the HARQ-ACK for the DL SPS PDSCH is taken to be of higher priority and the UE is expected to still send the HARQ-ACK when there is conflict.</w:t>
      </w:r>
    </w:p>
    <w:p w14:paraId="79D4C6FB" w14:textId="77777777" w:rsidR="00D615B3" w:rsidRPr="00D615B3" w:rsidRDefault="00D615B3" w:rsidP="00D615B3">
      <w:pPr>
        <w:rPr>
          <w:lang w:val="en-GB"/>
        </w:rPr>
      </w:pPr>
    </w:p>
    <w:p w14:paraId="10BFB512" w14:textId="77777777" w:rsidR="00D615B3" w:rsidRPr="00D22094" w:rsidRDefault="00D615B3" w:rsidP="00D615B3">
      <w:pPr>
        <w:overflowPunct/>
        <w:autoSpaceDE/>
        <w:autoSpaceDN/>
        <w:adjustRightInd/>
        <w:spacing w:after="0"/>
        <w:textAlignment w:val="auto"/>
        <w:rPr>
          <w:i/>
        </w:rPr>
      </w:pPr>
      <w:r w:rsidRPr="00FA6992">
        <w:rPr>
          <w:b/>
          <w:u w:val="single"/>
        </w:rPr>
        <w:t>Proposal 4:</w:t>
      </w:r>
      <w:r>
        <w:t xml:space="preserve"> </w:t>
      </w:r>
      <w:r w:rsidRPr="00D22094">
        <w:rPr>
          <w:i/>
        </w:rPr>
        <w:t xml:space="preserve">The UE processing times in Table 3.1-1 in </w:t>
      </w:r>
      <w:hyperlink r:id="rId20" w:history="1">
        <w:r w:rsidRPr="00D22094">
          <w:rPr>
            <w:rStyle w:val="Hyperlink"/>
            <w:i/>
          </w:rPr>
          <w:t>R1-1801124</w:t>
        </w:r>
      </w:hyperlink>
      <w:r w:rsidRPr="00D22094">
        <w:rPr>
          <w:i/>
        </w:rPr>
        <w:t xml:space="preserve"> apply to the case of “slot-based scheduling”, i.e., corresponding to the following conditions</w:t>
      </w:r>
    </w:p>
    <w:p w14:paraId="25923C12" w14:textId="77777777" w:rsidR="00D615B3" w:rsidRPr="00D22094" w:rsidRDefault="00D615B3" w:rsidP="00D615B3">
      <w:pPr>
        <w:numPr>
          <w:ilvl w:val="1"/>
          <w:numId w:val="15"/>
        </w:numPr>
        <w:overflowPunct/>
        <w:autoSpaceDE/>
        <w:autoSpaceDN/>
        <w:adjustRightInd/>
        <w:spacing w:after="0"/>
        <w:textAlignment w:val="auto"/>
        <w:rPr>
          <w:i/>
          <w:lang w:eastAsia="x-none"/>
        </w:rPr>
      </w:pPr>
      <w:r w:rsidRPr="00D22094">
        <w:rPr>
          <w:i/>
          <w:lang w:eastAsia="ko-KR"/>
        </w:rPr>
        <w:t>Single numerology for PDCCH, PDSCH, and PUSCH and no UCI multiplexing</w:t>
      </w:r>
      <w:r w:rsidRPr="00D22094">
        <w:rPr>
          <w:i/>
          <w:lang w:eastAsia="x-none"/>
        </w:rPr>
        <w:t>, and Non-CA case</w:t>
      </w:r>
    </w:p>
    <w:p w14:paraId="761751C8" w14:textId="77777777" w:rsidR="00D615B3" w:rsidRPr="00D22094" w:rsidRDefault="00D615B3" w:rsidP="00D615B3">
      <w:pPr>
        <w:numPr>
          <w:ilvl w:val="2"/>
          <w:numId w:val="15"/>
        </w:numPr>
        <w:overflowPunct/>
        <w:autoSpaceDE/>
        <w:autoSpaceDN/>
        <w:adjustRightInd/>
        <w:spacing w:after="0"/>
        <w:textAlignment w:val="auto"/>
        <w:rPr>
          <w:i/>
          <w:lang w:eastAsia="x-none"/>
        </w:rPr>
      </w:pPr>
      <w:r w:rsidRPr="00D22094">
        <w:rPr>
          <w:i/>
          <w:lang w:eastAsia="ko-KR"/>
        </w:rPr>
        <w:t>FFS: CA case</w:t>
      </w:r>
    </w:p>
    <w:p w14:paraId="77A95E4A" w14:textId="77777777" w:rsidR="00D615B3" w:rsidRPr="00D22094" w:rsidRDefault="00D615B3" w:rsidP="00D615B3">
      <w:pPr>
        <w:numPr>
          <w:ilvl w:val="1"/>
          <w:numId w:val="15"/>
        </w:numPr>
        <w:overflowPunct/>
        <w:autoSpaceDE/>
        <w:autoSpaceDN/>
        <w:adjustRightInd/>
        <w:spacing w:after="0"/>
        <w:textAlignment w:val="auto"/>
        <w:rPr>
          <w:i/>
          <w:lang w:eastAsia="x-none"/>
        </w:rPr>
      </w:pPr>
      <w:r w:rsidRPr="00D22094">
        <w:rPr>
          <w:i/>
          <w:lang w:eastAsia="x-none"/>
        </w:rPr>
        <w:t xml:space="preserve">Case 1-1: PDCCH monitoring periodicity of 14 or more symbols </w:t>
      </w:r>
    </w:p>
    <w:p w14:paraId="379327CE" w14:textId="77777777" w:rsidR="00D615B3" w:rsidRPr="00D22094" w:rsidRDefault="00D615B3" w:rsidP="00D615B3">
      <w:pPr>
        <w:pStyle w:val="ListParagraph"/>
        <w:numPr>
          <w:ilvl w:val="2"/>
          <w:numId w:val="15"/>
        </w:numPr>
        <w:rPr>
          <w:rFonts w:ascii="Times New Roman" w:hAnsi="Times New Roman"/>
          <w:i/>
          <w:sz w:val="20"/>
          <w:szCs w:val="20"/>
        </w:rPr>
      </w:pPr>
      <w:r w:rsidRPr="00D22094">
        <w:rPr>
          <w:rFonts w:ascii="Times New Roman" w:hAnsi="Times New Roman"/>
          <w:i/>
          <w:sz w:val="20"/>
          <w:szCs w:val="20"/>
        </w:rPr>
        <w:t>PDCCH monitoring on up to three OFDM symbols at the beginning of a slot</w:t>
      </w:r>
    </w:p>
    <w:p w14:paraId="236AEB78" w14:textId="77777777" w:rsidR="00D615B3" w:rsidRPr="00D22094" w:rsidRDefault="00D615B3" w:rsidP="00D615B3">
      <w:pPr>
        <w:pStyle w:val="ListParagraph"/>
        <w:numPr>
          <w:ilvl w:val="1"/>
          <w:numId w:val="15"/>
        </w:numPr>
        <w:rPr>
          <w:rFonts w:ascii="Times New Roman" w:hAnsi="Times New Roman"/>
          <w:i/>
          <w:sz w:val="20"/>
          <w:szCs w:val="20"/>
        </w:rPr>
      </w:pPr>
      <w:r w:rsidRPr="00D22094">
        <w:rPr>
          <w:rFonts w:ascii="Times New Roman" w:hAnsi="Times New Roman"/>
          <w:i/>
          <w:sz w:val="20"/>
          <w:szCs w:val="20"/>
        </w:rPr>
        <w:t>PDSCH Type A, and PUSCH Type A or B</w:t>
      </w:r>
    </w:p>
    <w:p w14:paraId="57D82812" w14:textId="77777777" w:rsidR="00D615B3" w:rsidRPr="00D22094" w:rsidRDefault="00D615B3" w:rsidP="00D615B3">
      <w:pPr>
        <w:pStyle w:val="ListParagraph"/>
        <w:numPr>
          <w:ilvl w:val="2"/>
          <w:numId w:val="15"/>
        </w:numPr>
        <w:rPr>
          <w:rFonts w:ascii="Times New Roman" w:hAnsi="Times New Roman"/>
          <w:i/>
          <w:sz w:val="20"/>
          <w:szCs w:val="20"/>
        </w:rPr>
      </w:pPr>
      <w:r w:rsidRPr="00D22094">
        <w:rPr>
          <w:rFonts w:ascii="Times New Roman" w:hAnsi="Times New Roman"/>
          <w:i/>
          <w:sz w:val="20"/>
          <w:szCs w:val="20"/>
        </w:rPr>
        <w:t>PDSCH duration of at least 7 symbols</w:t>
      </w:r>
    </w:p>
    <w:p w14:paraId="1A860D56" w14:textId="77777777" w:rsidR="00D615B3" w:rsidRPr="00D22094" w:rsidRDefault="00D615B3" w:rsidP="00D615B3">
      <w:pPr>
        <w:pStyle w:val="ListParagraph"/>
        <w:numPr>
          <w:ilvl w:val="2"/>
          <w:numId w:val="15"/>
        </w:numPr>
        <w:rPr>
          <w:rFonts w:ascii="Times New Roman" w:hAnsi="Times New Roman"/>
          <w:i/>
          <w:sz w:val="20"/>
          <w:szCs w:val="20"/>
        </w:rPr>
      </w:pPr>
      <w:r w:rsidRPr="00D22094">
        <w:rPr>
          <w:rFonts w:ascii="Times New Roman" w:hAnsi="Times New Roman"/>
          <w:i/>
          <w:sz w:val="20"/>
          <w:szCs w:val="20"/>
        </w:rPr>
        <w:t>For C-RNTI only</w:t>
      </w:r>
    </w:p>
    <w:p w14:paraId="23BA6B12" w14:textId="77777777" w:rsidR="00D615B3" w:rsidRPr="00D22094" w:rsidRDefault="00D615B3" w:rsidP="00D615B3">
      <w:pPr>
        <w:pStyle w:val="ListParagraph"/>
        <w:numPr>
          <w:ilvl w:val="2"/>
          <w:numId w:val="15"/>
        </w:numPr>
        <w:rPr>
          <w:rFonts w:ascii="Times New Roman" w:hAnsi="Times New Roman"/>
          <w:i/>
          <w:sz w:val="20"/>
          <w:szCs w:val="20"/>
        </w:rPr>
      </w:pPr>
      <w:r w:rsidRPr="00D22094">
        <w:rPr>
          <w:rFonts w:ascii="Times New Roman" w:hAnsi="Times New Roman"/>
          <w:i/>
          <w:sz w:val="20"/>
          <w:szCs w:val="20"/>
        </w:rPr>
        <w:lastRenderedPageBreak/>
        <w:t>FFS also applicable to the cases when C-RNTI and with other broadcast RNTIs are processed simultaneously by the UE</w:t>
      </w:r>
    </w:p>
    <w:p w14:paraId="41AA4850" w14:textId="77777777" w:rsidR="00D615B3" w:rsidRPr="00D22094" w:rsidRDefault="00D615B3" w:rsidP="00D615B3">
      <w:pPr>
        <w:pStyle w:val="ListParagraph"/>
        <w:numPr>
          <w:ilvl w:val="1"/>
          <w:numId w:val="15"/>
        </w:numPr>
        <w:rPr>
          <w:rFonts w:ascii="Times New Roman" w:hAnsi="Times New Roman"/>
          <w:i/>
          <w:sz w:val="20"/>
          <w:szCs w:val="20"/>
        </w:rPr>
      </w:pPr>
      <w:r w:rsidRPr="00D22094">
        <w:rPr>
          <w:rFonts w:ascii="Times New Roman" w:hAnsi="Times New Roman"/>
          <w:i/>
          <w:sz w:val="20"/>
          <w:szCs w:val="20"/>
        </w:rPr>
        <w:t>FFS if UE can indicate support for this processing time only when the number of scheduled RBs is less than some fraction X of the active BWP.</w:t>
      </w:r>
    </w:p>
    <w:p w14:paraId="3CA4F66F" w14:textId="77777777" w:rsidR="00D615B3" w:rsidRDefault="00D615B3" w:rsidP="00D615B3">
      <w:pPr>
        <w:rPr>
          <w:rFonts w:ascii="Times" w:eastAsia="Calibri" w:hAnsi="Times"/>
          <w:lang w:val="en-GB" w:eastAsia="ko-KR"/>
        </w:rPr>
      </w:pPr>
    </w:p>
    <w:p w14:paraId="1F8EE435" w14:textId="77777777" w:rsidR="00D615B3" w:rsidRDefault="00D615B3" w:rsidP="00D615B3">
      <w:pPr>
        <w:jc w:val="center"/>
        <w:rPr>
          <w:rFonts w:ascii="Calibri" w:eastAsia="Batang" w:hAnsi="Calibri" w:cs="Calibri"/>
          <w:b/>
          <w:bCs/>
          <w:sz w:val="22"/>
          <w:szCs w:val="22"/>
          <w:lang w:eastAsia="ko-KR"/>
        </w:rPr>
      </w:pPr>
      <w:r>
        <w:rPr>
          <w:b/>
          <w:bCs/>
          <w:lang w:eastAsia="ko-KR"/>
        </w:rPr>
        <w:t>Table 3.1-1 UE Processing Time (Capability #2) for Slot-Based Scheduling</w:t>
      </w:r>
    </w:p>
    <w:tbl>
      <w:tblPr>
        <w:tblW w:w="9972" w:type="dxa"/>
        <w:tblCellMar>
          <w:left w:w="0" w:type="dxa"/>
          <w:right w:w="0" w:type="dxa"/>
        </w:tblCellMar>
        <w:tblLook w:val="04A0" w:firstRow="1" w:lastRow="0" w:firstColumn="1" w:lastColumn="0" w:noHBand="0" w:noVBand="1"/>
      </w:tblPr>
      <w:tblGrid>
        <w:gridCol w:w="2230"/>
        <w:gridCol w:w="2016"/>
        <w:gridCol w:w="1896"/>
        <w:gridCol w:w="1915"/>
        <w:gridCol w:w="1915"/>
      </w:tblGrid>
      <w:tr w:rsidR="00D615B3" w14:paraId="0EB70B0C" w14:textId="77777777" w:rsidTr="003562B5">
        <w:trPr>
          <w:trHeight w:val="618"/>
        </w:trPr>
        <w:tc>
          <w:tcPr>
            <w:tcW w:w="223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47D57D9A" w14:textId="77777777" w:rsidR="00D615B3" w:rsidRDefault="00D615B3" w:rsidP="003562B5">
            <w:pPr>
              <w:rPr>
                <w:rFonts w:ascii="Times" w:hAnsi="Times"/>
                <w:b/>
                <w:szCs w:val="24"/>
              </w:rPr>
            </w:pPr>
            <w:r>
              <w:rPr>
                <w:b/>
              </w:rPr>
              <w:t>Configuration</w:t>
            </w:r>
          </w:p>
        </w:tc>
        <w:tc>
          <w:tcPr>
            <w:tcW w:w="201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4404733" w14:textId="77777777" w:rsidR="00D615B3" w:rsidRDefault="00D615B3" w:rsidP="003562B5">
            <w:pPr>
              <w:rPr>
                <w:b/>
              </w:rPr>
            </w:pPr>
            <w:r>
              <w:rPr>
                <w:b/>
              </w:rPr>
              <w:t>HARQ Timing Parameter</w:t>
            </w:r>
          </w:p>
        </w:tc>
        <w:tc>
          <w:tcPr>
            <w:tcW w:w="189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0F84998" w14:textId="77777777" w:rsidR="00D615B3" w:rsidRDefault="00D615B3" w:rsidP="003562B5">
            <w:pPr>
              <w:rPr>
                <w:b/>
              </w:rPr>
            </w:pPr>
            <w:r>
              <w:rPr>
                <w:b/>
              </w:rPr>
              <w:t>Units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202C0C6F" w14:textId="77777777" w:rsidR="00D615B3" w:rsidRDefault="00D615B3" w:rsidP="003562B5">
            <w:pPr>
              <w:rPr>
                <w:b/>
              </w:rPr>
            </w:pPr>
            <w:r>
              <w:rPr>
                <w:b/>
              </w:rPr>
              <w:t>15 KHz SCS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4E5CB59" w14:textId="77777777" w:rsidR="00D615B3" w:rsidRDefault="00D615B3" w:rsidP="003562B5">
            <w:pPr>
              <w:rPr>
                <w:b/>
              </w:rPr>
            </w:pPr>
            <w:r>
              <w:rPr>
                <w:b/>
              </w:rPr>
              <w:t>30 KHz SCS</w:t>
            </w:r>
          </w:p>
        </w:tc>
      </w:tr>
      <w:tr w:rsidR="00D615B3" w14:paraId="6A075D26" w14:textId="77777777" w:rsidTr="003562B5">
        <w:trPr>
          <w:trHeight w:val="415"/>
        </w:trPr>
        <w:tc>
          <w:tcPr>
            <w:tcW w:w="2230"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1F2F8C8D" w14:textId="77777777" w:rsidR="00D615B3" w:rsidRDefault="00D615B3" w:rsidP="003562B5">
            <w:pPr>
              <w:jc w:val="center"/>
              <w:rPr>
                <w:b/>
                <w:bCs/>
                <w:color w:val="000000"/>
                <w:lang w:eastAsia="zh-CN"/>
              </w:rPr>
            </w:pPr>
            <w:r>
              <w:rPr>
                <w:b/>
                <w:bCs/>
                <w:color w:val="000000"/>
                <w:lang w:eastAsia="zh-TW"/>
              </w:rPr>
              <w:t>Front-loaded DMRS only</w:t>
            </w:r>
          </w:p>
        </w:tc>
        <w:tc>
          <w:tcPr>
            <w:tcW w:w="2016"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E2FB1BE" w14:textId="77777777" w:rsidR="00D615B3" w:rsidRDefault="00D615B3" w:rsidP="003562B5">
            <w:pPr>
              <w:jc w:val="center"/>
              <w:rPr>
                <w:color w:val="000000"/>
                <w:lang w:eastAsia="zh-CN"/>
              </w:rPr>
            </w:pPr>
            <w:r>
              <w:rPr>
                <w:color w:val="000000"/>
                <w:lang w:eastAsia="zh-CN"/>
              </w:rPr>
              <w:t>N1</w:t>
            </w:r>
          </w:p>
        </w:tc>
        <w:tc>
          <w:tcPr>
            <w:tcW w:w="1896" w:type="dxa"/>
            <w:tcBorders>
              <w:top w:val="single" w:sz="8" w:space="0" w:color="auto"/>
              <w:left w:val="nil"/>
              <w:bottom w:val="nil"/>
              <w:right w:val="nil"/>
            </w:tcBorders>
            <w:tcMar>
              <w:top w:w="0" w:type="dxa"/>
              <w:left w:w="108" w:type="dxa"/>
              <w:bottom w:w="0" w:type="dxa"/>
              <w:right w:w="108" w:type="dxa"/>
            </w:tcMar>
            <w:vAlign w:val="center"/>
            <w:hideMark/>
          </w:tcPr>
          <w:p w14:paraId="06C2D2E4" w14:textId="77777777" w:rsidR="00D615B3" w:rsidRDefault="00D615B3" w:rsidP="003562B5">
            <w:pPr>
              <w:jc w:val="center"/>
              <w:rPr>
                <w:color w:val="000000"/>
                <w:lang w:eastAsia="zh-CN"/>
              </w:rPr>
            </w:pPr>
            <w:r>
              <w:rPr>
                <w:color w:val="000000"/>
                <w:lang w:eastAsia="zh-CN"/>
              </w:rPr>
              <w:t>Symbols</w:t>
            </w:r>
          </w:p>
        </w:tc>
        <w:tc>
          <w:tcPr>
            <w:tcW w:w="1915"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7B213AE2" w14:textId="77777777" w:rsidR="00D615B3" w:rsidRDefault="00D615B3" w:rsidP="003562B5">
            <w:pPr>
              <w:jc w:val="center"/>
              <w:rPr>
                <w:b/>
                <w:bCs/>
                <w:color w:val="000000"/>
                <w:lang w:eastAsia="zh-CN"/>
              </w:rPr>
            </w:pPr>
            <w:del w:id="15" w:author="Qualcomm" w:date="2018-02-15T13:08:00Z">
              <w:r w:rsidDel="00B11F66">
                <w:rPr>
                  <w:b/>
                  <w:bCs/>
                  <w:color w:val="000000"/>
                  <w:lang w:eastAsia="zh-TW"/>
                </w:rPr>
                <w:delText>[2.5-4]</w:delText>
              </w:r>
            </w:del>
            <w:ins w:id="16" w:author="Qualcomm" w:date="2018-02-15T13:08:00Z">
              <w:r>
                <w:rPr>
                  <w:b/>
                  <w:bCs/>
                  <w:color w:val="000000"/>
                  <w:lang w:eastAsia="zh-TW"/>
                </w:rPr>
                <w:t>2.5</w:t>
              </w:r>
            </w:ins>
          </w:p>
        </w:tc>
        <w:tc>
          <w:tcPr>
            <w:tcW w:w="1915"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44DCE9EF" w14:textId="77777777" w:rsidR="00D615B3" w:rsidRDefault="00D615B3" w:rsidP="003562B5">
            <w:pPr>
              <w:jc w:val="center"/>
              <w:rPr>
                <w:b/>
                <w:bCs/>
                <w:color w:val="000000"/>
                <w:lang w:eastAsia="zh-CN"/>
              </w:rPr>
            </w:pPr>
            <w:del w:id="17" w:author="Qualcomm" w:date="2018-02-15T13:09:00Z">
              <w:r w:rsidDel="00B11F66">
                <w:rPr>
                  <w:b/>
                  <w:bCs/>
                  <w:color w:val="000000"/>
                  <w:lang w:eastAsia="zh-TW"/>
                </w:rPr>
                <w:delText>[2.5-6]</w:delText>
              </w:r>
            </w:del>
            <w:ins w:id="18" w:author="Qualcomm" w:date="2018-02-15T13:09:00Z">
              <w:r>
                <w:rPr>
                  <w:b/>
                  <w:bCs/>
                  <w:color w:val="000000"/>
                  <w:lang w:eastAsia="zh-TW"/>
                </w:rPr>
                <w:t>2.5</w:t>
              </w:r>
            </w:ins>
          </w:p>
        </w:tc>
      </w:tr>
      <w:tr w:rsidR="00D615B3" w14:paraId="5D2D0BA6" w14:textId="77777777" w:rsidTr="003562B5">
        <w:trPr>
          <w:trHeight w:val="415"/>
        </w:trPr>
        <w:tc>
          <w:tcPr>
            <w:tcW w:w="22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78D6727" w14:textId="77777777" w:rsidR="00D615B3" w:rsidRDefault="00D615B3" w:rsidP="003562B5">
            <w:pPr>
              <w:jc w:val="center"/>
              <w:rPr>
                <w:b/>
                <w:bCs/>
                <w:color w:val="000000"/>
                <w:lang w:eastAsia="zh-CN"/>
              </w:rPr>
            </w:pPr>
            <w:r>
              <w:rPr>
                <w:b/>
                <w:bCs/>
                <w:color w:val="000000"/>
                <w:lang w:eastAsia="zh-TW"/>
              </w:rPr>
              <w:t>Front-loaded + additional DMRS</w:t>
            </w:r>
          </w:p>
        </w:tc>
        <w:tc>
          <w:tcPr>
            <w:tcW w:w="201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46BB0FAB" w14:textId="77777777" w:rsidR="00D615B3" w:rsidRDefault="00D615B3" w:rsidP="003562B5">
            <w:pPr>
              <w:jc w:val="center"/>
              <w:rPr>
                <w:color w:val="000000"/>
                <w:lang w:eastAsia="zh-CN"/>
              </w:rPr>
            </w:pPr>
            <w:r>
              <w:rPr>
                <w:color w:val="000000"/>
                <w:lang w:eastAsia="zh-CN"/>
              </w:rPr>
              <w:t>N1</w:t>
            </w:r>
          </w:p>
        </w:tc>
        <w:tc>
          <w:tcPr>
            <w:tcW w:w="189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1154FE6C" w14:textId="77777777" w:rsidR="00D615B3" w:rsidRDefault="00D615B3" w:rsidP="003562B5">
            <w:pPr>
              <w:jc w:val="center"/>
              <w:rPr>
                <w:color w:val="000000"/>
                <w:lang w:eastAsia="zh-CN"/>
              </w:rPr>
            </w:pPr>
            <w:r>
              <w:rPr>
                <w:color w:val="000000"/>
                <w:lang w:eastAsia="zh-CN"/>
              </w:rPr>
              <w:t>Symbols</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04B12CE9" w14:textId="77777777" w:rsidR="00D615B3" w:rsidRDefault="00D615B3" w:rsidP="003562B5">
            <w:pPr>
              <w:jc w:val="center"/>
              <w:rPr>
                <w:b/>
                <w:bCs/>
                <w:color w:val="000000"/>
                <w:lang w:eastAsia="zh-CN"/>
              </w:rPr>
            </w:pPr>
            <w:del w:id="19" w:author="Qualcomm" w:date="2018-02-15T13:11:00Z">
              <w:r w:rsidDel="00AD1061">
                <w:rPr>
                  <w:b/>
                  <w:bCs/>
                  <w:color w:val="000000"/>
                  <w:lang w:eastAsia="zh-TW"/>
                </w:rPr>
                <w:delText>[</w:delText>
              </w:r>
            </w:del>
            <w:r>
              <w:rPr>
                <w:b/>
                <w:bCs/>
                <w:color w:val="000000"/>
                <w:lang w:eastAsia="zh-TW"/>
              </w:rPr>
              <w:t>12</w:t>
            </w:r>
            <w:del w:id="20" w:author="Qualcomm" w:date="2018-02-15T13:11:00Z">
              <w:r w:rsidDel="00AD1061">
                <w:rPr>
                  <w:b/>
                  <w:bCs/>
                  <w:color w:val="000000"/>
                  <w:lang w:eastAsia="zh-TW"/>
                </w:rPr>
                <w:delText>]</w:delText>
              </w:r>
            </w:del>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1C14988D" w14:textId="77777777" w:rsidR="00D615B3" w:rsidRDefault="00D615B3" w:rsidP="003562B5">
            <w:pPr>
              <w:jc w:val="center"/>
              <w:rPr>
                <w:b/>
                <w:bCs/>
                <w:color w:val="000000"/>
                <w:lang w:eastAsia="zh-CN"/>
              </w:rPr>
            </w:pPr>
            <w:del w:id="21" w:author="Qualcomm" w:date="2018-02-15T13:11:00Z">
              <w:r w:rsidDel="00AD1061">
                <w:rPr>
                  <w:b/>
                  <w:bCs/>
                  <w:color w:val="000000"/>
                  <w:lang w:eastAsia="zh-TW"/>
                </w:rPr>
                <w:delText>[</w:delText>
              </w:r>
            </w:del>
            <w:r>
              <w:rPr>
                <w:b/>
                <w:bCs/>
                <w:color w:val="000000"/>
                <w:lang w:eastAsia="zh-TW"/>
              </w:rPr>
              <w:t>12</w:t>
            </w:r>
            <w:del w:id="22" w:author="Qualcomm" w:date="2018-02-15T13:11:00Z">
              <w:r w:rsidDel="00AD1061">
                <w:rPr>
                  <w:b/>
                  <w:bCs/>
                  <w:color w:val="000000"/>
                  <w:lang w:eastAsia="zh-TW"/>
                </w:rPr>
                <w:delText>]</w:delText>
              </w:r>
            </w:del>
          </w:p>
        </w:tc>
      </w:tr>
      <w:tr w:rsidR="00D615B3" w14:paraId="61673390" w14:textId="77777777" w:rsidTr="003562B5">
        <w:trPr>
          <w:trHeight w:val="468"/>
        </w:trPr>
        <w:tc>
          <w:tcPr>
            <w:tcW w:w="223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14:paraId="2424C283" w14:textId="77777777" w:rsidR="00D615B3" w:rsidRDefault="00D615B3" w:rsidP="003562B5">
            <w:pPr>
              <w:jc w:val="center"/>
              <w:rPr>
                <w:b/>
                <w:bCs/>
                <w:color w:val="000000"/>
                <w:lang w:eastAsia="zh-CN"/>
              </w:rPr>
            </w:pPr>
            <w:r>
              <w:rPr>
                <w:b/>
                <w:bCs/>
                <w:color w:val="000000"/>
                <w:lang w:eastAsia="zh-TW"/>
              </w:rPr>
              <w:t>Frequency-first RE-mapping</w:t>
            </w:r>
          </w:p>
        </w:tc>
        <w:tc>
          <w:tcPr>
            <w:tcW w:w="201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3146E1F3" w14:textId="77777777" w:rsidR="00D615B3" w:rsidRDefault="00D615B3" w:rsidP="003562B5">
            <w:pPr>
              <w:jc w:val="center"/>
              <w:rPr>
                <w:color w:val="000000"/>
                <w:lang w:eastAsia="zh-CN"/>
              </w:rPr>
            </w:pPr>
            <w:r>
              <w:rPr>
                <w:color w:val="000000"/>
                <w:lang w:eastAsia="zh-CN"/>
              </w:rPr>
              <w:t>N2</w:t>
            </w:r>
            <w:r w:rsidRPr="00EA0519">
              <w:rPr>
                <w:color w:val="000000"/>
                <w:vertAlign w:val="superscript"/>
                <w:lang w:eastAsia="zh-CN"/>
              </w:rPr>
              <w:t>1</w:t>
            </w:r>
          </w:p>
        </w:tc>
        <w:tc>
          <w:tcPr>
            <w:tcW w:w="18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0756F043" w14:textId="77777777" w:rsidR="00D615B3" w:rsidRDefault="00D615B3" w:rsidP="003562B5">
            <w:pPr>
              <w:jc w:val="center"/>
              <w:rPr>
                <w:color w:val="000000"/>
                <w:lang w:eastAsia="zh-CN"/>
              </w:rPr>
            </w:pPr>
            <w:r>
              <w:rPr>
                <w:color w:val="000000"/>
                <w:lang w:eastAsia="zh-CN"/>
              </w:rPr>
              <w:t>Symbols</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2D4BEAAC" w14:textId="77777777" w:rsidR="00D615B3" w:rsidRDefault="00D615B3" w:rsidP="003562B5">
            <w:pPr>
              <w:jc w:val="center"/>
              <w:rPr>
                <w:b/>
                <w:bCs/>
                <w:color w:val="000000"/>
                <w:lang w:eastAsia="zh-CN"/>
              </w:rPr>
            </w:pPr>
            <w:del w:id="23" w:author="Qualcomm" w:date="2018-02-15T13:08:00Z">
              <w:r w:rsidDel="00B11F66">
                <w:rPr>
                  <w:b/>
                  <w:bCs/>
                  <w:color w:val="000000"/>
                  <w:lang w:eastAsia="zh-TW"/>
                </w:rPr>
                <w:delText>[2.5-6]</w:delText>
              </w:r>
            </w:del>
            <w:ins w:id="24" w:author="Qualcomm" w:date="2018-02-15T13:08:00Z">
              <w:r>
                <w:rPr>
                  <w:b/>
                  <w:bCs/>
                  <w:color w:val="000000"/>
                  <w:lang w:eastAsia="zh-TW"/>
                </w:rPr>
                <w:t>2.5</w:t>
              </w:r>
            </w:ins>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54768207" w14:textId="77777777" w:rsidR="00D615B3" w:rsidRDefault="00D615B3" w:rsidP="003562B5">
            <w:pPr>
              <w:jc w:val="center"/>
              <w:rPr>
                <w:b/>
                <w:bCs/>
                <w:color w:val="000000"/>
                <w:lang w:eastAsia="zh-CN"/>
              </w:rPr>
            </w:pPr>
            <w:del w:id="25" w:author="Qualcomm" w:date="2018-02-15T13:09:00Z">
              <w:r w:rsidDel="00B11F66">
                <w:rPr>
                  <w:b/>
                  <w:bCs/>
                  <w:color w:val="000000"/>
                  <w:lang w:eastAsia="zh-TW"/>
                </w:rPr>
                <w:delText>[2.5-6]</w:delText>
              </w:r>
            </w:del>
            <w:ins w:id="26" w:author="Qualcomm" w:date="2018-02-15T13:09:00Z">
              <w:r>
                <w:rPr>
                  <w:b/>
                  <w:bCs/>
                  <w:color w:val="000000"/>
                  <w:lang w:eastAsia="zh-TW"/>
                </w:rPr>
                <w:t>2.5</w:t>
              </w:r>
            </w:ins>
          </w:p>
        </w:tc>
      </w:tr>
    </w:tbl>
    <w:p w14:paraId="4F32002A" w14:textId="4F7C341D" w:rsidR="00D615B3" w:rsidRDefault="00D615B3" w:rsidP="00D615B3">
      <w:pPr>
        <w:pStyle w:val="ListParagraph"/>
        <w:numPr>
          <w:ilvl w:val="0"/>
          <w:numId w:val="21"/>
        </w:numPr>
        <w:rPr>
          <w:rFonts w:ascii="Times New Roman" w:hAnsi="Times New Roman"/>
          <w:i/>
          <w:szCs w:val="20"/>
          <w:lang w:eastAsia="ko-KR"/>
        </w:rPr>
      </w:pPr>
      <w:r w:rsidRPr="00DE526D">
        <w:rPr>
          <w:rFonts w:ascii="Times New Roman" w:hAnsi="Times New Roman"/>
          <w:i/>
          <w:szCs w:val="20"/>
          <w:lang w:eastAsia="ko-KR"/>
        </w:rPr>
        <w:t>If 1</w:t>
      </w:r>
      <w:r w:rsidRPr="00DE526D">
        <w:rPr>
          <w:rFonts w:ascii="Times New Roman" w:hAnsi="Times New Roman"/>
          <w:i/>
          <w:szCs w:val="20"/>
          <w:vertAlign w:val="superscript"/>
          <w:lang w:eastAsia="ko-KR"/>
        </w:rPr>
        <w:t>st</w:t>
      </w:r>
      <w:r w:rsidRPr="00DE526D">
        <w:rPr>
          <w:rFonts w:ascii="Times New Roman" w:hAnsi="Times New Roman"/>
          <w:i/>
          <w:szCs w:val="20"/>
          <w:lang w:eastAsia="ko-KR"/>
        </w:rPr>
        <w:t xml:space="preserve"> symbol of PUSCH is data-only or FDM data with DMRS, then add 1 symbol to N2 in table.</w:t>
      </w:r>
    </w:p>
    <w:p w14:paraId="6AE827FB" w14:textId="77777777" w:rsidR="00D615B3" w:rsidRPr="00D615B3" w:rsidRDefault="00D615B3" w:rsidP="00D615B3">
      <w:pPr>
        <w:rPr>
          <w:i/>
          <w:lang w:eastAsia="ko-KR"/>
        </w:rPr>
      </w:pPr>
    </w:p>
    <w:p w14:paraId="33F32721" w14:textId="77777777" w:rsidR="00D615B3" w:rsidRPr="006F7B8C" w:rsidRDefault="00D615B3" w:rsidP="00D615B3">
      <w:pPr>
        <w:rPr>
          <w:b/>
          <w:i/>
          <w:u w:val="single"/>
          <w:lang w:val="en-GB"/>
        </w:rPr>
      </w:pPr>
      <w:r w:rsidRPr="00BB6200">
        <w:rPr>
          <w:b/>
          <w:u w:val="single"/>
          <w:lang w:val="en-GB"/>
        </w:rPr>
        <w:t>Proposal 5:</w:t>
      </w:r>
      <w:r>
        <w:rPr>
          <w:b/>
          <w:lang w:val="en-GB"/>
        </w:rPr>
        <w:t xml:space="preserve"> </w:t>
      </w:r>
      <w:r w:rsidRPr="006F7B8C">
        <w:rPr>
          <w:i/>
          <w:iCs/>
          <w:lang w:eastAsia="ko-KR"/>
        </w:rPr>
        <w:t>The aggressive UE processing time</w:t>
      </w:r>
      <w:r w:rsidRPr="006F7B8C">
        <w:rPr>
          <w:i/>
          <w:lang w:eastAsia="ko-KR"/>
        </w:rPr>
        <w:t xml:space="preserve"> capability (Capability #2) in NR Release 15 should consider </w:t>
      </w:r>
      <w:r>
        <w:rPr>
          <w:i/>
          <w:lang w:eastAsia="ko-KR"/>
        </w:rPr>
        <w:t xml:space="preserve">possibility of </w:t>
      </w:r>
      <w:r w:rsidRPr="006F7B8C">
        <w:rPr>
          <w:i/>
          <w:lang w:eastAsia="ko-KR"/>
        </w:rPr>
        <w:t xml:space="preserve">using smaller processing times than those given by Table </w:t>
      </w:r>
      <w:r>
        <w:rPr>
          <w:i/>
          <w:lang w:eastAsia="ko-KR"/>
        </w:rPr>
        <w:t>3</w:t>
      </w:r>
      <w:r w:rsidRPr="006F7B8C">
        <w:rPr>
          <w:i/>
          <w:lang w:eastAsia="ko-KR"/>
        </w:rPr>
        <w:t>.1-1 at least when operating under the following conditions</w:t>
      </w:r>
    </w:p>
    <w:p w14:paraId="1230FD33" w14:textId="77777777" w:rsidR="00D615B3" w:rsidRPr="006F7B8C" w:rsidRDefault="00D615B3" w:rsidP="00D615B3">
      <w:pPr>
        <w:pStyle w:val="ListParagraph"/>
        <w:numPr>
          <w:ilvl w:val="0"/>
          <w:numId w:val="18"/>
        </w:numPr>
        <w:rPr>
          <w:rFonts w:ascii="Times New Roman" w:hAnsi="Times New Roman"/>
          <w:b/>
          <w:i/>
          <w:szCs w:val="20"/>
          <w:u w:val="single"/>
        </w:rPr>
      </w:pPr>
      <w:r w:rsidRPr="006F7B8C">
        <w:rPr>
          <w:rFonts w:ascii="Times New Roman" w:hAnsi="Times New Roman"/>
          <w:i/>
          <w:szCs w:val="20"/>
          <w:lang w:eastAsia="ko-KR"/>
        </w:rPr>
        <w:t>Single numerology for PDCCH, PDSCH, and PUSCH and no UCI multiplexing</w:t>
      </w:r>
    </w:p>
    <w:p w14:paraId="7C6E49B1" w14:textId="77777777" w:rsidR="00D615B3" w:rsidRPr="006F7B8C" w:rsidRDefault="00D615B3" w:rsidP="00D615B3">
      <w:pPr>
        <w:pStyle w:val="ListParagraph"/>
        <w:numPr>
          <w:ilvl w:val="0"/>
          <w:numId w:val="18"/>
        </w:numPr>
        <w:rPr>
          <w:rFonts w:ascii="Times New Roman" w:hAnsi="Times New Roman"/>
          <w:i/>
          <w:szCs w:val="20"/>
        </w:rPr>
      </w:pPr>
      <w:r w:rsidRPr="006F7B8C">
        <w:rPr>
          <w:rFonts w:ascii="Times New Roman" w:hAnsi="Times New Roman"/>
          <w:i/>
          <w:szCs w:val="20"/>
        </w:rPr>
        <w:t>Case 2: PDCCH monitoring periodicity of less than 14 symbols</w:t>
      </w:r>
    </w:p>
    <w:p w14:paraId="2E0E0609" w14:textId="77777777" w:rsidR="00D615B3" w:rsidRPr="00A51627" w:rsidRDefault="00D615B3" w:rsidP="00D615B3">
      <w:pPr>
        <w:pStyle w:val="ListParagraph"/>
        <w:numPr>
          <w:ilvl w:val="1"/>
          <w:numId w:val="18"/>
        </w:numPr>
        <w:rPr>
          <w:rFonts w:ascii="Times New Roman" w:hAnsi="Times New Roman"/>
          <w:i/>
          <w:szCs w:val="20"/>
        </w:rPr>
      </w:pPr>
      <w:r w:rsidRPr="006F7B8C">
        <w:rPr>
          <w:rFonts w:ascii="Times New Roman" w:hAnsi="Times New Roman"/>
          <w:i/>
          <w:szCs w:val="20"/>
          <w:lang w:eastAsia="ko-KR"/>
        </w:rPr>
        <w:t xml:space="preserve">First symbol of </w:t>
      </w:r>
      <w:r w:rsidRPr="006F7B8C">
        <w:rPr>
          <w:rFonts w:ascii="Times New Roman" w:hAnsi="Times New Roman"/>
          <w:i/>
          <w:szCs w:val="20"/>
        </w:rPr>
        <w:t xml:space="preserve">PDSCH assumed to be no earlier than the first symbol of PDCCH </w:t>
      </w:r>
      <w:r w:rsidRPr="00A51627">
        <w:rPr>
          <w:rFonts w:ascii="Times New Roman" w:hAnsi="Times New Roman"/>
          <w:i/>
          <w:szCs w:val="20"/>
        </w:rPr>
        <w:t>scheduling this PDSCH</w:t>
      </w:r>
    </w:p>
    <w:p w14:paraId="6B0A4F20" w14:textId="77777777" w:rsidR="00D615B3" w:rsidRPr="00A51627" w:rsidRDefault="00D615B3" w:rsidP="00D615B3">
      <w:pPr>
        <w:pStyle w:val="ListParagraph"/>
        <w:numPr>
          <w:ilvl w:val="0"/>
          <w:numId w:val="18"/>
        </w:numPr>
        <w:rPr>
          <w:rFonts w:ascii="Times New Roman" w:hAnsi="Times New Roman"/>
          <w:i/>
          <w:szCs w:val="20"/>
        </w:rPr>
      </w:pPr>
      <w:r w:rsidRPr="00A51627">
        <w:rPr>
          <w:rFonts w:ascii="Times New Roman" w:hAnsi="Times New Roman"/>
          <w:i/>
          <w:szCs w:val="20"/>
        </w:rPr>
        <w:t xml:space="preserve">PDSCH Type B and PUSCH type B time-domain allocation </w:t>
      </w:r>
    </w:p>
    <w:p w14:paraId="058A5FE3" w14:textId="77777777" w:rsidR="00D615B3" w:rsidRPr="00A51627" w:rsidRDefault="00D615B3" w:rsidP="00D615B3">
      <w:pPr>
        <w:pStyle w:val="ListParagraph"/>
        <w:numPr>
          <w:ilvl w:val="1"/>
          <w:numId w:val="18"/>
        </w:numPr>
        <w:rPr>
          <w:rFonts w:ascii="Times New Roman" w:hAnsi="Times New Roman"/>
          <w:i/>
          <w:szCs w:val="20"/>
        </w:rPr>
      </w:pPr>
      <w:r w:rsidRPr="00A51627">
        <w:rPr>
          <w:rFonts w:ascii="Times New Roman" w:hAnsi="Times New Roman"/>
          <w:i/>
          <w:szCs w:val="20"/>
        </w:rPr>
        <w:t>FFS: increase N1 by d symbols if front-loaded DMRS comes d symbols after first PDSCH symbol</w:t>
      </w:r>
    </w:p>
    <w:p w14:paraId="288D3240" w14:textId="77777777" w:rsidR="00D615B3" w:rsidRPr="006F7B8C" w:rsidRDefault="00D615B3" w:rsidP="00D615B3">
      <w:pPr>
        <w:pStyle w:val="ListParagraph"/>
        <w:numPr>
          <w:ilvl w:val="0"/>
          <w:numId w:val="18"/>
        </w:numPr>
        <w:rPr>
          <w:rFonts w:ascii="Times New Roman" w:hAnsi="Times New Roman"/>
          <w:i/>
          <w:szCs w:val="20"/>
        </w:rPr>
      </w:pPr>
      <w:r w:rsidRPr="006F7B8C">
        <w:rPr>
          <w:rFonts w:ascii="Times New Roman" w:hAnsi="Times New Roman"/>
          <w:i/>
          <w:szCs w:val="20"/>
        </w:rPr>
        <w:t>Note: if PDSCH Type A with less than 7 symbols is supported, the capability needs to be further discussed</w:t>
      </w:r>
    </w:p>
    <w:p w14:paraId="4BCD9039" w14:textId="77777777" w:rsidR="00D615B3" w:rsidRPr="006F7B8C" w:rsidRDefault="00D615B3" w:rsidP="00D615B3">
      <w:pPr>
        <w:pStyle w:val="ListParagraph"/>
        <w:numPr>
          <w:ilvl w:val="0"/>
          <w:numId w:val="18"/>
        </w:numPr>
        <w:rPr>
          <w:rFonts w:ascii="Times New Roman" w:hAnsi="Times New Roman"/>
          <w:i/>
          <w:szCs w:val="20"/>
        </w:rPr>
      </w:pPr>
      <w:r w:rsidRPr="006F7B8C">
        <w:rPr>
          <w:rFonts w:ascii="Times New Roman" w:hAnsi="Times New Roman"/>
          <w:i/>
          <w:szCs w:val="20"/>
        </w:rPr>
        <w:t>One unicast PDSCH received and/or one unicast PUSCH transmitted within the same slot</w:t>
      </w:r>
    </w:p>
    <w:p w14:paraId="2822C5C8" w14:textId="77777777" w:rsidR="00D615B3" w:rsidRPr="006F7B8C" w:rsidRDefault="00D615B3" w:rsidP="00D615B3">
      <w:pPr>
        <w:pStyle w:val="ListParagraph"/>
        <w:numPr>
          <w:ilvl w:val="1"/>
          <w:numId w:val="18"/>
        </w:numPr>
        <w:rPr>
          <w:rFonts w:ascii="Times New Roman" w:hAnsi="Times New Roman"/>
          <w:i/>
          <w:szCs w:val="20"/>
        </w:rPr>
      </w:pPr>
      <w:r w:rsidRPr="006F7B8C">
        <w:rPr>
          <w:rFonts w:ascii="Times New Roman" w:hAnsi="Times New Roman"/>
          <w:i/>
          <w:szCs w:val="20"/>
        </w:rPr>
        <w:t>FFS: More than one PDSCH and/or PUSCH case</w:t>
      </w:r>
    </w:p>
    <w:p w14:paraId="590A52C9" w14:textId="77777777" w:rsidR="00D615B3" w:rsidRPr="006F7B8C" w:rsidRDefault="00D615B3" w:rsidP="00D615B3">
      <w:pPr>
        <w:pStyle w:val="ListParagraph"/>
        <w:numPr>
          <w:ilvl w:val="0"/>
          <w:numId w:val="18"/>
        </w:numPr>
        <w:rPr>
          <w:rFonts w:ascii="Times New Roman" w:hAnsi="Times New Roman"/>
          <w:b/>
          <w:i/>
          <w:szCs w:val="20"/>
          <w:u w:val="single"/>
        </w:rPr>
      </w:pPr>
      <w:r w:rsidRPr="006F7B8C">
        <w:rPr>
          <w:rFonts w:ascii="Times New Roman" w:hAnsi="Times New Roman"/>
          <w:i/>
          <w:szCs w:val="20"/>
          <w:lang w:eastAsia="ko-KR"/>
        </w:rPr>
        <w:t>Non-CA (FFS: CA)</w:t>
      </w:r>
    </w:p>
    <w:p w14:paraId="7C16CDA5" w14:textId="78E42B93" w:rsidR="00D615B3" w:rsidRDefault="00D615B3" w:rsidP="00D615B3">
      <w:pPr>
        <w:pStyle w:val="ListParagraph"/>
        <w:numPr>
          <w:ilvl w:val="0"/>
          <w:numId w:val="18"/>
        </w:numPr>
        <w:rPr>
          <w:rFonts w:ascii="Times New Roman" w:hAnsi="Times New Roman"/>
          <w:i/>
          <w:szCs w:val="20"/>
        </w:rPr>
      </w:pPr>
      <w:r w:rsidRPr="006F7B8C">
        <w:rPr>
          <w:rFonts w:ascii="Times New Roman" w:hAnsi="Times New Roman"/>
          <w:i/>
          <w:szCs w:val="20"/>
        </w:rPr>
        <w:t>For C-RNTI only</w:t>
      </w:r>
    </w:p>
    <w:p w14:paraId="64689778" w14:textId="77777777" w:rsidR="00D615B3" w:rsidRPr="006F7B8C" w:rsidRDefault="00D615B3" w:rsidP="00D615B3">
      <w:pPr>
        <w:pStyle w:val="ListParagraph"/>
        <w:ind w:left="1080"/>
        <w:rPr>
          <w:rFonts w:ascii="Times New Roman" w:hAnsi="Times New Roman"/>
          <w:i/>
          <w:szCs w:val="20"/>
        </w:rPr>
      </w:pPr>
    </w:p>
    <w:p w14:paraId="511658A9" w14:textId="77777777" w:rsidR="00D615B3" w:rsidRDefault="00D615B3" w:rsidP="00D615B3">
      <w:pPr>
        <w:rPr>
          <w:lang w:val="en-GB"/>
        </w:rPr>
      </w:pPr>
      <w:r w:rsidRPr="00E75FC6">
        <w:rPr>
          <w:b/>
          <w:u w:val="single"/>
          <w:lang w:val="en-GB"/>
        </w:rPr>
        <w:t>Proposal 6:</w:t>
      </w:r>
      <w:r>
        <w:rPr>
          <w:lang w:val="en-GB"/>
        </w:rPr>
        <w:t xml:space="preserve"> </w:t>
      </w:r>
      <w:r w:rsidRPr="004E7D74">
        <w:rPr>
          <w:i/>
          <w:lang w:val="en-GB"/>
        </w:rPr>
        <w:t>For CA with cross-carrier scheduling, if the carrier with PDCCH is delayed by is</w:t>
      </w:r>
      <w:r w:rsidRPr="004E7D74">
        <w:rPr>
          <w:i/>
          <w:lang w:val="en-GB"/>
        </w:rPr>
        <w:sym w:font="Symbol" w:char="F020"/>
      </w:r>
      <w:r w:rsidRPr="004E7D74">
        <w:rPr>
          <w:i/>
          <w:lang w:val="en-GB"/>
        </w:rPr>
        <w:sym w:font="Symbol" w:char="F06D"/>
      </w:r>
      <w:r w:rsidRPr="004E7D74">
        <w:rPr>
          <w:i/>
          <w:lang w:val="en-GB"/>
        </w:rPr>
        <w:t xml:space="preserve"> symbols (which may be fractional value) relative to the PDSCH carrier, then the processing time requirement for the UE is increased to N1+ </w:t>
      </w:r>
      <w:r w:rsidRPr="004E7D74">
        <w:rPr>
          <w:i/>
          <w:lang w:val="en-GB"/>
        </w:rPr>
        <w:sym w:font="Symbol" w:char="F06D"/>
      </w:r>
      <w:r w:rsidRPr="004E7D74">
        <w:rPr>
          <w:i/>
          <w:lang w:val="en-GB"/>
        </w:rPr>
        <w:t>.</w:t>
      </w:r>
    </w:p>
    <w:p w14:paraId="5E7FFA49" w14:textId="07929D00" w:rsidR="00D615B3" w:rsidRPr="00D615B3" w:rsidRDefault="00D615B3" w:rsidP="00D615B3">
      <w:pPr>
        <w:rPr>
          <w:lang w:val="en-GB"/>
        </w:rPr>
      </w:pPr>
      <w:r w:rsidRPr="00C45C39">
        <w:rPr>
          <w:b/>
          <w:u w:val="single"/>
          <w:lang w:val="en-GB"/>
        </w:rPr>
        <w:t>Proposal 7:</w:t>
      </w:r>
      <w:r>
        <w:rPr>
          <w:lang w:val="en-GB"/>
        </w:rPr>
        <w:t xml:space="preserve"> </w:t>
      </w:r>
      <w:r w:rsidRPr="00C45C39">
        <w:rPr>
          <w:i/>
          <w:lang w:val="en-GB"/>
        </w:rPr>
        <w:t xml:space="preserve">The MAC CE latency, defined as the </w:t>
      </w:r>
      <w:r w:rsidRPr="00C45C39">
        <w:rPr>
          <w:bCs/>
          <w:i/>
          <w:lang w:eastAsia="zh-CN"/>
        </w:rPr>
        <w:t>time between the ACK transmission for the PDSCH carrying the MAC-CE message and the time that the UE applies the MAC-CE message, should be uniformly [2 or 2.5] ms across all cases.</w:t>
      </w:r>
    </w:p>
    <w:p w14:paraId="08830922" w14:textId="3FB6AFB8" w:rsidR="00D615B3" w:rsidRPr="00D615B3" w:rsidRDefault="00D615B3" w:rsidP="00D615B3">
      <w:pPr>
        <w:rPr>
          <w:b/>
          <w:u w:val="single"/>
          <w:lang w:val="en-GB"/>
        </w:rPr>
      </w:pPr>
      <w:r w:rsidRPr="00247686">
        <w:rPr>
          <w:b/>
          <w:u w:val="single"/>
          <w:lang w:val="en-GB"/>
        </w:rPr>
        <w:t xml:space="preserve">Proposal </w:t>
      </w:r>
      <w:r>
        <w:rPr>
          <w:b/>
          <w:u w:val="single"/>
          <w:lang w:val="en-GB"/>
        </w:rPr>
        <w:t>8:</w:t>
      </w:r>
      <w:r w:rsidRPr="00247686">
        <w:rPr>
          <w:b/>
          <w:lang w:val="en-GB"/>
        </w:rPr>
        <w:t xml:space="preserve"> </w:t>
      </w:r>
      <w:r w:rsidRPr="00247686">
        <w:rPr>
          <w:i/>
          <w:lang w:val="en-GB"/>
        </w:rPr>
        <w:t>For the baseline UE capability, the UE is not expected to handle more than 1 uplink unicast data grant and 1 downlink unicast data grant decoded within the CORESETs located in the first 2 or 3 symbols of a slot.</w:t>
      </w:r>
    </w:p>
    <w:p w14:paraId="508764FC" w14:textId="77777777" w:rsidR="00D615B3" w:rsidRPr="001D2040" w:rsidRDefault="00D615B3" w:rsidP="00D615B3">
      <w:pPr>
        <w:rPr>
          <w:b/>
          <w:i/>
          <w:u w:val="single"/>
          <w:lang w:val="en-GB"/>
        </w:rPr>
      </w:pPr>
      <w:r w:rsidRPr="006419BC">
        <w:rPr>
          <w:b/>
          <w:u w:val="single"/>
          <w:lang w:val="en-GB"/>
        </w:rPr>
        <w:t xml:space="preserve">Proposal </w:t>
      </w:r>
      <w:r>
        <w:rPr>
          <w:b/>
          <w:u w:val="single"/>
          <w:lang w:val="en-GB"/>
        </w:rPr>
        <w:t>9:</w:t>
      </w:r>
      <w:r w:rsidRPr="00ED6616">
        <w:rPr>
          <w:lang w:val="en-GB"/>
        </w:rPr>
        <w:t xml:space="preserve"> </w:t>
      </w:r>
      <w:r w:rsidRPr="001D2040">
        <w:rPr>
          <w:i/>
          <w:lang w:val="en-GB"/>
        </w:rPr>
        <w:t>The following UE behaviour should be captured in TS38.213 and TS38.214</w:t>
      </w:r>
      <w:r>
        <w:rPr>
          <w:i/>
          <w:lang w:val="en-GB"/>
        </w:rPr>
        <w:t>.</w:t>
      </w:r>
    </w:p>
    <w:p w14:paraId="753A08C3" w14:textId="77777777" w:rsidR="00D615B3" w:rsidRPr="001D2040" w:rsidRDefault="00D615B3" w:rsidP="00D615B3">
      <w:pPr>
        <w:pStyle w:val="ListParagraph"/>
        <w:numPr>
          <w:ilvl w:val="0"/>
          <w:numId w:val="20"/>
        </w:numPr>
        <w:rPr>
          <w:rFonts w:ascii="Times New Roman" w:hAnsi="Times New Roman"/>
          <w:i/>
          <w:sz w:val="20"/>
          <w:szCs w:val="20"/>
          <w:lang w:val="en-GB"/>
        </w:rPr>
      </w:pPr>
      <w:r w:rsidRPr="001D2040">
        <w:rPr>
          <w:rFonts w:ascii="Times New Roman" w:hAnsi="Times New Roman"/>
          <w:i/>
          <w:sz w:val="20"/>
          <w:szCs w:val="20"/>
          <w:lang w:val="en-GB"/>
        </w:rPr>
        <w:t>For 38.213</w:t>
      </w:r>
    </w:p>
    <w:p w14:paraId="4E6F0C49" w14:textId="77777777" w:rsidR="00D615B3" w:rsidRPr="001D2040" w:rsidRDefault="00D615B3" w:rsidP="00D615B3">
      <w:pPr>
        <w:pStyle w:val="ListParagraph"/>
        <w:numPr>
          <w:ilvl w:val="1"/>
          <w:numId w:val="20"/>
        </w:numPr>
        <w:rPr>
          <w:rFonts w:ascii="Times New Roman" w:hAnsi="Times New Roman"/>
          <w:i/>
          <w:sz w:val="20"/>
          <w:szCs w:val="20"/>
          <w:lang w:val="en-GB"/>
        </w:rPr>
      </w:pPr>
      <w:r w:rsidRPr="001D2040">
        <w:rPr>
          <w:rFonts w:ascii="Times New Roman" w:hAnsi="Times New Roman"/>
          <w:i/>
          <w:sz w:val="20"/>
          <w:szCs w:val="20"/>
          <w:lang w:val="en-GB"/>
        </w:rPr>
        <w:t xml:space="preserve">When </w:t>
      </w:r>
      <w:r>
        <w:rPr>
          <w:rFonts w:ascii="Times New Roman" w:hAnsi="Times New Roman"/>
          <w:i/>
          <w:sz w:val="20"/>
          <w:szCs w:val="20"/>
          <w:lang w:val="en-GB"/>
        </w:rPr>
        <w:t xml:space="preserve">the UE decodes PDCCH associated with </w:t>
      </w:r>
      <w:r w:rsidRPr="001D2040">
        <w:rPr>
          <w:rFonts w:ascii="Times New Roman" w:hAnsi="Times New Roman"/>
          <w:i/>
          <w:sz w:val="20"/>
          <w:szCs w:val="20"/>
          <w:lang w:val="en-GB"/>
        </w:rPr>
        <w:t>RA-RNTI on a given slot, the UE is not required to decode any PDCCH for any other RNTI on that slot</w:t>
      </w:r>
    </w:p>
    <w:p w14:paraId="153738A5" w14:textId="77777777" w:rsidR="00D615B3" w:rsidRPr="001D2040" w:rsidRDefault="00D615B3" w:rsidP="00D615B3">
      <w:pPr>
        <w:pStyle w:val="ListParagraph"/>
        <w:numPr>
          <w:ilvl w:val="0"/>
          <w:numId w:val="20"/>
        </w:numPr>
        <w:rPr>
          <w:rFonts w:ascii="Times New Roman" w:hAnsi="Times New Roman"/>
          <w:i/>
          <w:sz w:val="20"/>
          <w:szCs w:val="20"/>
          <w:lang w:val="en-GB"/>
        </w:rPr>
      </w:pPr>
      <w:r w:rsidRPr="001D2040">
        <w:rPr>
          <w:rFonts w:ascii="Times New Roman" w:hAnsi="Times New Roman"/>
          <w:i/>
          <w:sz w:val="20"/>
          <w:szCs w:val="20"/>
          <w:lang w:val="en-GB"/>
        </w:rPr>
        <w:t>For 38.214</w:t>
      </w:r>
    </w:p>
    <w:p w14:paraId="0284C98B" w14:textId="77777777" w:rsidR="00D615B3" w:rsidRDefault="00D615B3" w:rsidP="00D615B3">
      <w:pPr>
        <w:pStyle w:val="ListParagraph"/>
        <w:numPr>
          <w:ilvl w:val="1"/>
          <w:numId w:val="20"/>
        </w:numPr>
        <w:rPr>
          <w:rFonts w:ascii="Times New Roman" w:hAnsi="Times New Roman"/>
          <w:i/>
          <w:sz w:val="20"/>
          <w:szCs w:val="20"/>
          <w:lang w:val="en-GB"/>
        </w:rPr>
      </w:pPr>
      <w:r w:rsidRPr="001D2040">
        <w:rPr>
          <w:rFonts w:ascii="Times New Roman" w:hAnsi="Times New Roman"/>
          <w:i/>
          <w:sz w:val="20"/>
          <w:szCs w:val="20"/>
          <w:lang w:val="en-GB"/>
        </w:rPr>
        <w:t xml:space="preserve">When </w:t>
      </w:r>
      <w:r>
        <w:rPr>
          <w:rFonts w:ascii="Times New Roman" w:hAnsi="Times New Roman"/>
          <w:i/>
          <w:sz w:val="20"/>
          <w:szCs w:val="20"/>
          <w:lang w:val="en-GB"/>
        </w:rPr>
        <w:t xml:space="preserve">the UE decodes PDSCH associated with </w:t>
      </w:r>
      <w:r w:rsidRPr="001D2040">
        <w:rPr>
          <w:rFonts w:ascii="Times New Roman" w:hAnsi="Times New Roman"/>
          <w:i/>
          <w:sz w:val="20"/>
          <w:szCs w:val="20"/>
          <w:lang w:val="en-GB"/>
        </w:rPr>
        <w:t>RA-RNTI on a given slot, the UE is not required to decode any PDSCH for any other RNTI on that slot</w:t>
      </w:r>
    </w:p>
    <w:p w14:paraId="3B34846E" w14:textId="77777777" w:rsidR="00D615B3" w:rsidRDefault="00D615B3" w:rsidP="00D615B3">
      <w:pPr>
        <w:pStyle w:val="ListParagraph"/>
        <w:numPr>
          <w:ilvl w:val="1"/>
          <w:numId w:val="20"/>
        </w:numPr>
        <w:rPr>
          <w:rFonts w:ascii="Times New Roman" w:hAnsi="Times New Roman"/>
          <w:i/>
          <w:sz w:val="20"/>
          <w:szCs w:val="20"/>
          <w:lang w:val="en-GB"/>
        </w:rPr>
      </w:pPr>
      <w:r w:rsidRPr="001D2040">
        <w:rPr>
          <w:rFonts w:ascii="Times New Roman" w:hAnsi="Times New Roman"/>
          <w:i/>
          <w:sz w:val="20"/>
          <w:szCs w:val="20"/>
          <w:lang w:val="en-GB"/>
        </w:rPr>
        <w:lastRenderedPageBreak/>
        <w:t xml:space="preserve">When </w:t>
      </w:r>
      <w:r>
        <w:rPr>
          <w:rFonts w:ascii="Times New Roman" w:hAnsi="Times New Roman"/>
          <w:i/>
          <w:sz w:val="20"/>
          <w:szCs w:val="20"/>
          <w:lang w:val="en-GB"/>
        </w:rPr>
        <w:t>the UE decodes PDSCH associated with SI</w:t>
      </w:r>
      <w:r w:rsidRPr="001D2040">
        <w:rPr>
          <w:rFonts w:ascii="Times New Roman" w:hAnsi="Times New Roman"/>
          <w:i/>
          <w:sz w:val="20"/>
          <w:szCs w:val="20"/>
          <w:lang w:val="en-GB"/>
        </w:rPr>
        <w:t>-RNTI on a given slot, the UE is not required to decode any PDSCH for any other RNTI on that slot</w:t>
      </w:r>
    </w:p>
    <w:p w14:paraId="1EABD970" w14:textId="47EBA84F" w:rsidR="00D615B3" w:rsidRPr="00D615B3" w:rsidRDefault="00D615B3" w:rsidP="00D615B3">
      <w:pPr>
        <w:pStyle w:val="ListParagraph"/>
        <w:numPr>
          <w:ilvl w:val="1"/>
          <w:numId w:val="20"/>
        </w:numPr>
        <w:rPr>
          <w:rFonts w:ascii="Times New Roman" w:hAnsi="Times New Roman"/>
          <w:i/>
          <w:sz w:val="20"/>
          <w:szCs w:val="20"/>
          <w:lang w:val="en-GB"/>
        </w:rPr>
      </w:pPr>
      <w:r w:rsidRPr="001D2040">
        <w:rPr>
          <w:rFonts w:ascii="Times New Roman" w:hAnsi="Times New Roman"/>
          <w:i/>
          <w:sz w:val="20"/>
          <w:szCs w:val="20"/>
          <w:lang w:val="en-GB"/>
        </w:rPr>
        <w:t xml:space="preserve">When </w:t>
      </w:r>
      <w:r>
        <w:rPr>
          <w:rFonts w:ascii="Times New Roman" w:hAnsi="Times New Roman"/>
          <w:i/>
          <w:sz w:val="20"/>
          <w:szCs w:val="20"/>
          <w:lang w:val="en-GB"/>
        </w:rPr>
        <w:t>the UE decodes PDSCH associated with P</w:t>
      </w:r>
      <w:r w:rsidRPr="001D2040">
        <w:rPr>
          <w:rFonts w:ascii="Times New Roman" w:hAnsi="Times New Roman"/>
          <w:i/>
          <w:sz w:val="20"/>
          <w:szCs w:val="20"/>
          <w:lang w:val="en-GB"/>
        </w:rPr>
        <w:t>-RNTI on a given slot, the UE is not required to decode any PDSCH for any other RNTI on that slot</w:t>
      </w:r>
    </w:p>
    <w:p w14:paraId="28A9E30A" w14:textId="77777777" w:rsidR="00D615B3" w:rsidRDefault="00D615B3" w:rsidP="00D615B3">
      <w:pPr>
        <w:overflowPunct/>
        <w:autoSpaceDE/>
        <w:autoSpaceDN/>
        <w:adjustRightInd/>
        <w:spacing w:after="0"/>
        <w:textAlignment w:val="auto"/>
        <w:rPr>
          <w:b/>
          <w:color w:val="FF0000"/>
          <w:lang w:val="en-GB"/>
        </w:rPr>
      </w:pPr>
    </w:p>
    <w:p w14:paraId="54FD6675" w14:textId="5E5C86CA" w:rsidR="00D615B3" w:rsidRPr="00587B13" w:rsidRDefault="00D615B3" w:rsidP="00D615B3">
      <w:pPr>
        <w:overflowPunct/>
        <w:autoSpaceDE/>
        <w:autoSpaceDN/>
        <w:adjustRightInd/>
        <w:spacing w:after="0"/>
        <w:textAlignment w:val="auto"/>
        <w:rPr>
          <w:i/>
          <w:kern w:val="2"/>
          <w:lang w:eastAsia="zh-CN"/>
        </w:rPr>
      </w:pPr>
      <w:r w:rsidRPr="00587B13">
        <w:rPr>
          <w:b/>
          <w:u w:val="single"/>
          <w:lang w:val="en-GB"/>
        </w:rPr>
        <w:t xml:space="preserve">Proposal </w:t>
      </w:r>
      <w:r>
        <w:rPr>
          <w:b/>
          <w:u w:val="single"/>
          <w:lang w:val="en-GB"/>
        </w:rPr>
        <w:t>10</w:t>
      </w:r>
      <w:r w:rsidRPr="00587B13">
        <w:rPr>
          <w:b/>
          <w:u w:val="single"/>
          <w:lang w:val="en-GB"/>
        </w:rPr>
        <w:t>:</w:t>
      </w:r>
      <w:r>
        <w:rPr>
          <w:lang w:val="en-GB"/>
        </w:rPr>
        <w:t xml:space="preserve"> </w:t>
      </w:r>
      <w:r w:rsidRPr="00587B13">
        <w:rPr>
          <w:i/>
          <w:kern w:val="2"/>
          <w:lang w:eastAsia="zh-CN"/>
        </w:rPr>
        <w:t>For any two HARQ process IDs A and B, if scheduled unicast PDSCH transmission for A comes before the scheduled unicast PDSCH transmission for B then the UE is not expected to send the HARQ-ACK for A after the HARQ-ACK for B at least under the following conditions</w:t>
      </w:r>
    </w:p>
    <w:p w14:paraId="1850876C" w14:textId="77777777" w:rsidR="00D615B3" w:rsidRPr="006F3D58" w:rsidRDefault="00D615B3" w:rsidP="00D615B3">
      <w:pPr>
        <w:pStyle w:val="ListParagraph"/>
        <w:numPr>
          <w:ilvl w:val="0"/>
          <w:numId w:val="15"/>
        </w:numPr>
        <w:rPr>
          <w:rFonts w:ascii="Times New Roman" w:hAnsi="Times New Roman"/>
          <w:i/>
          <w:kern w:val="2"/>
          <w:sz w:val="20"/>
          <w:szCs w:val="20"/>
          <w:lang w:eastAsia="zh-CN"/>
        </w:rPr>
      </w:pPr>
      <w:r w:rsidRPr="006F3D58">
        <w:rPr>
          <w:rFonts w:ascii="Times New Roman" w:hAnsi="Times New Roman"/>
          <w:i/>
          <w:kern w:val="2"/>
          <w:sz w:val="20"/>
          <w:szCs w:val="20"/>
          <w:lang w:eastAsia="zh-CN"/>
        </w:rPr>
        <w:t>The P</w:t>
      </w:r>
      <w:r>
        <w:rPr>
          <w:rFonts w:ascii="Times New Roman" w:hAnsi="Times New Roman"/>
          <w:i/>
          <w:kern w:val="2"/>
          <w:sz w:val="20"/>
          <w:szCs w:val="20"/>
          <w:lang w:eastAsia="zh-CN"/>
        </w:rPr>
        <w:t>D</w:t>
      </w:r>
      <w:r w:rsidRPr="006F3D58">
        <w:rPr>
          <w:rFonts w:ascii="Times New Roman" w:hAnsi="Times New Roman"/>
          <w:i/>
          <w:kern w:val="2"/>
          <w:sz w:val="20"/>
          <w:szCs w:val="20"/>
          <w:lang w:eastAsia="zh-CN"/>
        </w:rPr>
        <w:t>SCH transmissions for both HARQ processes are scheduled from DCI monitored within the first 3 symbols of the slot and with a 14-symbol PDCCH monitoring periodicity (Case 1-1)</w:t>
      </w:r>
    </w:p>
    <w:p w14:paraId="165E78E1" w14:textId="77777777" w:rsidR="00D615B3" w:rsidRDefault="00D615B3" w:rsidP="00D615B3">
      <w:pPr>
        <w:rPr>
          <w:b/>
          <w:u w:val="single"/>
          <w:lang w:val="en-GB"/>
        </w:rPr>
      </w:pPr>
    </w:p>
    <w:p w14:paraId="1A55E512" w14:textId="399B5025" w:rsidR="00D615B3" w:rsidRPr="000D37C7" w:rsidRDefault="00D615B3" w:rsidP="00D615B3">
      <w:pPr>
        <w:rPr>
          <w:i/>
          <w:kern w:val="2"/>
          <w:lang w:eastAsia="zh-CN"/>
        </w:rPr>
      </w:pPr>
      <w:r w:rsidRPr="00523AFE">
        <w:rPr>
          <w:b/>
          <w:u w:val="single"/>
          <w:lang w:val="en-GB"/>
        </w:rPr>
        <w:t>Proposal</w:t>
      </w:r>
      <w:r>
        <w:rPr>
          <w:b/>
          <w:u w:val="single"/>
          <w:lang w:val="en-GB"/>
        </w:rPr>
        <w:t xml:space="preserve"> 11</w:t>
      </w:r>
      <w:r w:rsidRPr="00523AFE">
        <w:rPr>
          <w:b/>
          <w:u w:val="single"/>
          <w:lang w:val="en-GB"/>
        </w:rPr>
        <w:t>:</w:t>
      </w:r>
      <w:r w:rsidRPr="00523AFE">
        <w:rPr>
          <w:b/>
          <w:lang w:val="en-GB"/>
        </w:rPr>
        <w:t xml:space="preserve"> </w:t>
      </w:r>
      <w:r w:rsidRPr="000D37C7">
        <w:rPr>
          <w:i/>
          <w:kern w:val="2"/>
          <w:lang w:eastAsia="zh-CN"/>
        </w:rPr>
        <w:t>For each HARQ process ID, the UE is not expected to receive a schedul</w:t>
      </w:r>
      <w:r>
        <w:rPr>
          <w:i/>
          <w:kern w:val="2"/>
          <w:lang w:eastAsia="zh-CN"/>
        </w:rPr>
        <w:t>ing DCI (grant) for a</w:t>
      </w:r>
      <w:r w:rsidRPr="000D37C7">
        <w:rPr>
          <w:i/>
          <w:kern w:val="2"/>
          <w:lang w:eastAsia="zh-CN"/>
        </w:rPr>
        <w:t xml:space="preserve"> unicast P</w:t>
      </w:r>
      <w:r>
        <w:rPr>
          <w:i/>
          <w:kern w:val="2"/>
          <w:lang w:eastAsia="zh-CN"/>
        </w:rPr>
        <w:t>U</w:t>
      </w:r>
      <w:r w:rsidRPr="000D37C7">
        <w:rPr>
          <w:i/>
          <w:kern w:val="2"/>
          <w:lang w:eastAsia="zh-CN"/>
        </w:rPr>
        <w:t>SCH transmission with the same HARQ process ID until</w:t>
      </w:r>
    </w:p>
    <w:p w14:paraId="6C41B67B" w14:textId="77777777" w:rsidR="00D615B3" w:rsidRPr="000D37C7" w:rsidRDefault="00D615B3" w:rsidP="00D615B3">
      <w:pPr>
        <w:pStyle w:val="ListParagraph"/>
        <w:numPr>
          <w:ilvl w:val="0"/>
          <w:numId w:val="15"/>
        </w:numPr>
        <w:rPr>
          <w:rFonts w:ascii="Times New Roman" w:hAnsi="Times New Roman"/>
          <w:i/>
          <w:kern w:val="2"/>
          <w:szCs w:val="20"/>
          <w:lang w:eastAsia="zh-CN"/>
        </w:rPr>
      </w:pPr>
      <w:r w:rsidRPr="000D37C7">
        <w:rPr>
          <w:rFonts w:ascii="Times New Roman" w:hAnsi="Times New Roman"/>
          <w:i/>
          <w:kern w:val="2"/>
          <w:szCs w:val="20"/>
          <w:lang w:eastAsia="zh-CN"/>
        </w:rPr>
        <w:t xml:space="preserve">The time after the end of the expected transmission of the </w:t>
      </w:r>
      <w:r>
        <w:rPr>
          <w:rFonts w:ascii="Times New Roman" w:hAnsi="Times New Roman"/>
          <w:i/>
          <w:kern w:val="2"/>
          <w:szCs w:val="20"/>
          <w:lang w:eastAsia="zh-CN"/>
        </w:rPr>
        <w:t>PUSCH</w:t>
      </w:r>
      <w:r w:rsidRPr="000D37C7">
        <w:rPr>
          <w:rFonts w:ascii="Times New Roman" w:hAnsi="Times New Roman"/>
          <w:i/>
          <w:kern w:val="2"/>
          <w:szCs w:val="20"/>
          <w:lang w:eastAsia="zh-CN"/>
        </w:rPr>
        <w:t xml:space="preserve"> for an earlier transmission on the same HARQ process ID</w:t>
      </w:r>
    </w:p>
    <w:p w14:paraId="30028FCF" w14:textId="77777777" w:rsidR="00D615B3" w:rsidRDefault="00D615B3" w:rsidP="00D615B3">
      <w:pPr>
        <w:rPr>
          <w:b/>
          <w:lang w:val="en-GB"/>
        </w:rPr>
      </w:pPr>
    </w:p>
    <w:p w14:paraId="6D53CD3E" w14:textId="77777777" w:rsidR="00D615B3" w:rsidRPr="00587B13" w:rsidRDefault="00D615B3" w:rsidP="00D615B3">
      <w:pPr>
        <w:overflowPunct/>
        <w:autoSpaceDE/>
        <w:autoSpaceDN/>
        <w:adjustRightInd/>
        <w:spacing w:after="0"/>
        <w:textAlignment w:val="auto"/>
        <w:rPr>
          <w:i/>
          <w:kern w:val="2"/>
          <w:lang w:eastAsia="zh-CN"/>
        </w:rPr>
      </w:pPr>
      <w:r w:rsidRPr="00587B13">
        <w:rPr>
          <w:b/>
          <w:u w:val="single"/>
          <w:lang w:val="en-GB"/>
        </w:rPr>
        <w:t xml:space="preserve">Proposal </w:t>
      </w:r>
      <w:r>
        <w:rPr>
          <w:b/>
          <w:u w:val="single"/>
          <w:lang w:val="en-GB"/>
        </w:rPr>
        <w:t>12</w:t>
      </w:r>
      <w:r w:rsidRPr="00587B13">
        <w:rPr>
          <w:b/>
          <w:u w:val="single"/>
          <w:lang w:val="en-GB"/>
        </w:rPr>
        <w:t>:</w:t>
      </w:r>
      <w:r>
        <w:rPr>
          <w:lang w:val="en-GB"/>
        </w:rPr>
        <w:t xml:space="preserve"> </w:t>
      </w:r>
      <w:r w:rsidRPr="00587B13">
        <w:rPr>
          <w:i/>
          <w:kern w:val="2"/>
          <w:lang w:eastAsia="zh-CN"/>
        </w:rPr>
        <w:t xml:space="preserve">For any two HARQ process IDs A and B, if </w:t>
      </w:r>
      <w:r>
        <w:rPr>
          <w:i/>
          <w:kern w:val="2"/>
          <w:lang w:eastAsia="zh-CN"/>
        </w:rPr>
        <w:t xml:space="preserve">the </w:t>
      </w:r>
      <w:r w:rsidRPr="00587B13">
        <w:rPr>
          <w:i/>
          <w:kern w:val="2"/>
          <w:lang w:eastAsia="zh-CN"/>
        </w:rPr>
        <w:t>schedul</w:t>
      </w:r>
      <w:r>
        <w:rPr>
          <w:i/>
          <w:kern w:val="2"/>
          <w:lang w:eastAsia="zh-CN"/>
        </w:rPr>
        <w:t>ing DCI for</w:t>
      </w:r>
      <w:r w:rsidRPr="00587B13">
        <w:rPr>
          <w:i/>
          <w:kern w:val="2"/>
          <w:lang w:eastAsia="zh-CN"/>
        </w:rPr>
        <w:t xml:space="preserve"> unicast P</w:t>
      </w:r>
      <w:r>
        <w:rPr>
          <w:i/>
          <w:kern w:val="2"/>
          <w:lang w:eastAsia="zh-CN"/>
        </w:rPr>
        <w:t>U</w:t>
      </w:r>
      <w:r w:rsidRPr="00587B13">
        <w:rPr>
          <w:i/>
          <w:kern w:val="2"/>
          <w:lang w:eastAsia="zh-CN"/>
        </w:rPr>
        <w:t xml:space="preserve">SCH transmission </w:t>
      </w:r>
      <w:r>
        <w:rPr>
          <w:i/>
          <w:kern w:val="2"/>
          <w:lang w:eastAsia="zh-CN"/>
        </w:rPr>
        <w:t>A comes before the scheduling DCI for</w:t>
      </w:r>
      <w:r w:rsidRPr="00587B13">
        <w:rPr>
          <w:i/>
          <w:kern w:val="2"/>
          <w:lang w:eastAsia="zh-CN"/>
        </w:rPr>
        <w:t xml:space="preserve"> unicast P</w:t>
      </w:r>
      <w:r>
        <w:rPr>
          <w:i/>
          <w:kern w:val="2"/>
          <w:lang w:eastAsia="zh-CN"/>
        </w:rPr>
        <w:t>U</w:t>
      </w:r>
      <w:r w:rsidRPr="00587B13">
        <w:rPr>
          <w:i/>
          <w:kern w:val="2"/>
          <w:lang w:eastAsia="zh-CN"/>
        </w:rPr>
        <w:t>SCH transmission B</w:t>
      </w:r>
      <w:r>
        <w:rPr>
          <w:i/>
          <w:kern w:val="2"/>
          <w:lang w:eastAsia="zh-CN"/>
        </w:rPr>
        <w:t>,</w:t>
      </w:r>
      <w:r w:rsidRPr="00587B13">
        <w:rPr>
          <w:i/>
          <w:kern w:val="2"/>
          <w:lang w:eastAsia="zh-CN"/>
        </w:rPr>
        <w:t xml:space="preserve"> then the UE is not expected to send the </w:t>
      </w:r>
      <w:r>
        <w:rPr>
          <w:i/>
          <w:kern w:val="2"/>
          <w:lang w:eastAsia="zh-CN"/>
        </w:rPr>
        <w:t>PUSCH</w:t>
      </w:r>
      <w:r w:rsidRPr="00587B13">
        <w:rPr>
          <w:i/>
          <w:kern w:val="2"/>
          <w:lang w:eastAsia="zh-CN"/>
        </w:rPr>
        <w:t xml:space="preserve"> for A after the </w:t>
      </w:r>
      <w:r>
        <w:rPr>
          <w:i/>
          <w:kern w:val="2"/>
          <w:lang w:eastAsia="zh-CN"/>
        </w:rPr>
        <w:t>PUSCH</w:t>
      </w:r>
      <w:r w:rsidRPr="00587B13">
        <w:rPr>
          <w:i/>
          <w:kern w:val="2"/>
          <w:lang w:eastAsia="zh-CN"/>
        </w:rPr>
        <w:t xml:space="preserve"> for B at least under the following conditions</w:t>
      </w:r>
    </w:p>
    <w:p w14:paraId="42F5A395" w14:textId="77777777" w:rsidR="00D615B3" w:rsidRPr="006F3D58" w:rsidRDefault="00D615B3" w:rsidP="00D615B3">
      <w:pPr>
        <w:pStyle w:val="ListParagraph"/>
        <w:numPr>
          <w:ilvl w:val="0"/>
          <w:numId w:val="15"/>
        </w:numPr>
        <w:rPr>
          <w:rFonts w:ascii="Times New Roman" w:hAnsi="Times New Roman"/>
          <w:sz w:val="20"/>
          <w:szCs w:val="20"/>
          <w:lang w:val="en-GB"/>
        </w:rPr>
      </w:pPr>
      <w:r w:rsidRPr="006F3D58">
        <w:rPr>
          <w:rFonts w:ascii="Times New Roman" w:hAnsi="Times New Roman"/>
          <w:i/>
          <w:kern w:val="2"/>
          <w:sz w:val="20"/>
          <w:szCs w:val="20"/>
          <w:lang w:eastAsia="zh-CN"/>
        </w:rPr>
        <w:t>The PUSCH transmissions for both HARQ processes are scheduled from DCI monitored within the first 3 symbols of the slot and with a 14-symbol PDCCH monitoring periodicity (Case 1-1)</w:t>
      </w:r>
    </w:p>
    <w:p w14:paraId="3CEF837A" w14:textId="6AC6D529" w:rsidR="00740C41" w:rsidRPr="00740C41" w:rsidRDefault="00740C41" w:rsidP="00AA4D32">
      <w:pPr>
        <w:rPr>
          <w:b/>
          <w:lang w:val="en-GB"/>
        </w:rPr>
      </w:pPr>
    </w:p>
    <w:p w14:paraId="666B79D3" w14:textId="1E67CE3E" w:rsidR="00716AFA" w:rsidRPr="00457461" w:rsidRDefault="00513454" w:rsidP="00457461">
      <w:pPr>
        <w:rPr>
          <w:lang w:val="en-GB"/>
        </w:rPr>
      </w:pPr>
      <w:r>
        <w:rPr>
          <w:lang w:val="en-GB"/>
        </w:rPr>
        <w:t>Some additional text proposals are provided in the appendix.</w:t>
      </w:r>
    </w:p>
    <w:p w14:paraId="7662BBF9" w14:textId="77777777" w:rsidR="002E4881" w:rsidRPr="008E769D" w:rsidRDefault="002E4881" w:rsidP="002E4881">
      <w:pPr>
        <w:pStyle w:val="Heading1"/>
        <w:numPr>
          <w:ilvl w:val="0"/>
          <w:numId w:val="0"/>
        </w:numPr>
        <w:ind w:left="432" w:hanging="432"/>
        <w:rPr>
          <w:lang w:val="en-US"/>
        </w:rPr>
      </w:pPr>
      <w:r w:rsidRPr="008E769D">
        <w:rPr>
          <w:lang w:val="en-US"/>
        </w:rPr>
        <w:t>References</w:t>
      </w:r>
    </w:p>
    <w:p w14:paraId="2E626FE8" w14:textId="01B2E084" w:rsidR="00917827" w:rsidRDefault="00917827" w:rsidP="00917827">
      <w:pPr>
        <w:numPr>
          <w:ilvl w:val="0"/>
          <w:numId w:val="2"/>
        </w:numPr>
        <w:spacing w:before="100" w:beforeAutospacing="1" w:after="100" w:afterAutospacing="1"/>
        <w:rPr>
          <w:szCs w:val="22"/>
        </w:rPr>
      </w:pPr>
      <w:r>
        <w:rPr>
          <w:szCs w:val="22"/>
        </w:rPr>
        <w:t>R1-1800876, “</w:t>
      </w:r>
      <w:r w:rsidRPr="00917827">
        <w:rPr>
          <w:szCs w:val="22"/>
        </w:rPr>
        <w:t>DL/UL Scheduling, Processing Time and HARQ management</w:t>
      </w:r>
      <w:r>
        <w:rPr>
          <w:szCs w:val="22"/>
        </w:rPr>
        <w:t>”, Qualcomm Incorporated, RAN1 AH 1801, Vancouver, Canada</w:t>
      </w:r>
    </w:p>
    <w:p w14:paraId="465BE8D7" w14:textId="53E952D6" w:rsidR="00014EE2" w:rsidRDefault="00014EE2" w:rsidP="00014EE2">
      <w:pPr>
        <w:numPr>
          <w:ilvl w:val="0"/>
          <w:numId w:val="2"/>
        </w:numPr>
        <w:spacing w:before="100" w:beforeAutospacing="1" w:after="100" w:afterAutospacing="1"/>
        <w:rPr>
          <w:szCs w:val="22"/>
        </w:rPr>
      </w:pPr>
      <w:r w:rsidRPr="00014EE2">
        <w:rPr>
          <w:szCs w:val="22"/>
        </w:rPr>
        <w:t>R1-1801247</w:t>
      </w:r>
      <w:r>
        <w:rPr>
          <w:szCs w:val="22"/>
        </w:rPr>
        <w:t>, “</w:t>
      </w:r>
      <w:r w:rsidRPr="008F72C1">
        <w:t>Summary of DL/UL scheduling and HARQ management</w:t>
      </w:r>
      <w:r w:rsidRPr="008F72C1">
        <w:tab/>
      </w:r>
      <w:r>
        <w:t xml:space="preserve">“, </w:t>
      </w:r>
      <w:r w:rsidRPr="008F72C1">
        <w:t>Qualcomm Inc</w:t>
      </w:r>
      <w:r>
        <w:t>orporated, RAN1 AH 1801, Vancouver, Canada</w:t>
      </w:r>
    </w:p>
    <w:p w14:paraId="62CF4A2F" w14:textId="22B22529" w:rsidR="006F4CF8" w:rsidRPr="00841D08" w:rsidRDefault="002D5722" w:rsidP="00841D08">
      <w:pPr>
        <w:numPr>
          <w:ilvl w:val="0"/>
          <w:numId w:val="2"/>
        </w:numPr>
        <w:spacing w:before="100" w:beforeAutospacing="1" w:after="100" w:afterAutospacing="1"/>
        <w:rPr>
          <w:szCs w:val="22"/>
        </w:rPr>
      </w:pPr>
      <w:r>
        <w:rPr>
          <w:szCs w:val="22"/>
        </w:rPr>
        <w:t>RAN1 AH 1801 Chairman’s Notes, Vancouver, Canada</w:t>
      </w:r>
    </w:p>
    <w:p w14:paraId="55E4095B" w14:textId="69BA359C" w:rsidR="00A83CAD" w:rsidRDefault="00A83CAD" w:rsidP="002E4881">
      <w:pPr>
        <w:numPr>
          <w:ilvl w:val="0"/>
          <w:numId w:val="2"/>
        </w:numPr>
        <w:spacing w:before="100" w:beforeAutospacing="1" w:after="100" w:afterAutospacing="1"/>
        <w:rPr>
          <w:szCs w:val="22"/>
        </w:rPr>
      </w:pPr>
      <w:r>
        <w:rPr>
          <w:szCs w:val="22"/>
        </w:rPr>
        <w:t xml:space="preserve">RAN1 #90bis Chairman’s Notes, Prague, Czech Republic </w:t>
      </w:r>
    </w:p>
    <w:p w14:paraId="6F285986" w14:textId="50BE57B3" w:rsidR="00427277" w:rsidRDefault="0011152F" w:rsidP="0011152F">
      <w:pPr>
        <w:numPr>
          <w:ilvl w:val="0"/>
          <w:numId w:val="2"/>
        </w:numPr>
        <w:spacing w:before="100" w:beforeAutospacing="1" w:after="100" w:afterAutospacing="1"/>
        <w:rPr>
          <w:szCs w:val="22"/>
        </w:rPr>
      </w:pPr>
      <w:r w:rsidRPr="0011152F">
        <w:rPr>
          <w:szCs w:val="22"/>
        </w:rPr>
        <w:t>R1-1802855</w:t>
      </w:r>
      <w:r>
        <w:rPr>
          <w:szCs w:val="22"/>
        </w:rPr>
        <w:t>,</w:t>
      </w:r>
      <w:r w:rsidR="00427277">
        <w:rPr>
          <w:szCs w:val="22"/>
        </w:rPr>
        <w:t xml:space="preserve"> “</w:t>
      </w:r>
      <w:r w:rsidR="00BC2667">
        <w:rPr>
          <w:szCs w:val="22"/>
        </w:rPr>
        <w:t>Impact of UE processing timeline on URLLC performance</w:t>
      </w:r>
      <w:r w:rsidR="00427277">
        <w:rPr>
          <w:szCs w:val="22"/>
        </w:rPr>
        <w:t>”, Qualcomm Incorporated, RAN1 #92, Athens, Greece</w:t>
      </w:r>
    </w:p>
    <w:p w14:paraId="195FB9A2" w14:textId="6EE7F381" w:rsidR="00BC2667" w:rsidRPr="00BC2667" w:rsidRDefault="00BC2667" w:rsidP="002E4881">
      <w:pPr>
        <w:numPr>
          <w:ilvl w:val="0"/>
          <w:numId w:val="2"/>
        </w:numPr>
        <w:spacing w:before="100" w:beforeAutospacing="1" w:after="100" w:afterAutospacing="1"/>
        <w:rPr>
          <w:szCs w:val="22"/>
        </w:rPr>
      </w:pPr>
      <w:r w:rsidRPr="00D40036">
        <w:rPr>
          <w:lang w:val="en-GB"/>
        </w:rPr>
        <w:t>R1-1801272</w:t>
      </w:r>
      <w:r>
        <w:rPr>
          <w:lang w:val="en-GB"/>
        </w:rPr>
        <w:t>, “</w:t>
      </w:r>
      <w:r w:rsidRPr="00651D01">
        <w:rPr>
          <w:sz w:val="22"/>
          <w:szCs w:val="22"/>
        </w:rPr>
        <w:t>LS response to RAN2 on MAC CEs for beam management and CSI</w:t>
      </w:r>
      <w:r>
        <w:rPr>
          <w:sz w:val="22"/>
          <w:szCs w:val="22"/>
        </w:rPr>
        <w:t>”, RAN1 AH 1801, Vancouver, Canada</w:t>
      </w:r>
    </w:p>
    <w:p w14:paraId="53758D74" w14:textId="3E443858" w:rsidR="00BC2667" w:rsidRDefault="00521468" w:rsidP="00521468">
      <w:pPr>
        <w:numPr>
          <w:ilvl w:val="0"/>
          <w:numId w:val="2"/>
        </w:numPr>
        <w:spacing w:before="100" w:beforeAutospacing="1" w:after="100" w:afterAutospacing="1"/>
        <w:rPr>
          <w:szCs w:val="22"/>
        </w:rPr>
      </w:pPr>
      <w:r w:rsidRPr="00521468">
        <w:rPr>
          <w:szCs w:val="22"/>
        </w:rPr>
        <w:t>R1-1802823</w:t>
      </w:r>
      <w:r>
        <w:rPr>
          <w:szCs w:val="22"/>
        </w:rPr>
        <w:t>,</w:t>
      </w:r>
      <w:r w:rsidR="00BC2667">
        <w:rPr>
          <w:szCs w:val="22"/>
        </w:rPr>
        <w:t xml:space="preserve"> “Beam management for NR”, Qualcomm Incorporated, RAN1 #92, Athens, Greece</w:t>
      </w:r>
    </w:p>
    <w:p w14:paraId="2044FBA0" w14:textId="4D37DEA8" w:rsidR="002E4881" w:rsidRDefault="007B6C5B" w:rsidP="002E4881">
      <w:pPr>
        <w:numPr>
          <w:ilvl w:val="0"/>
          <w:numId w:val="2"/>
        </w:numPr>
        <w:spacing w:before="100" w:beforeAutospacing="1" w:after="100" w:afterAutospacing="1"/>
        <w:rPr>
          <w:szCs w:val="22"/>
        </w:rPr>
      </w:pPr>
      <w:r>
        <w:rPr>
          <w:szCs w:val="22"/>
        </w:rPr>
        <w:t>RAN1 #91 Chairman’s Notes (updated with email approvals), Reno, USA</w:t>
      </w:r>
    </w:p>
    <w:p w14:paraId="7365B1BD" w14:textId="58464868" w:rsidR="00B141D5" w:rsidRDefault="00B141D5" w:rsidP="002E4881">
      <w:pPr>
        <w:numPr>
          <w:ilvl w:val="0"/>
          <w:numId w:val="2"/>
        </w:numPr>
        <w:spacing w:before="100" w:beforeAutospacing="1" w:after="100" w:afterAutospacing="1"/>
        <w:rPr>
          <w:szCs w:val="22"/>
        </w:rPr>
      </w:pPr>
      <w:r>
        <w:t xml:space="preserve">R1-1711205, “Low latency impact analysis on control plane and user plane”, </w:t>
      </w:r>
      <w:r>
        <w:rPr>
          <w:szCs w:val="22"/>
        </w:rPr>
        <w:t>Qualcomm Incorporated, RAN1 NR AdHoc #2, Qingdao, China</w:t>
      </w:r>
    </w:p>
    <w:p w14:paraId="0D0EAD13" w14:textId="77777777" w:rsidR="005D0948" w:rsidRDefault="005D0948" w:rsidP="005D0948">
      <w:pPr>
        <w:spacing w:before="100" w:beforeAutospacing="1" w:after="100" w:afterAutospacing="1"/>
        <w:rPr>
          <w:szCs w:val="22"/>
        </w:rPr>
      </w:pPr>
    </w:p>
    <w:p w14:paraId="58C95CAF" w14:textId="52EEE5DD" w:rsidR="005D0948" w:rsidRDefault="005D0948" w:rsidP="005D0948">
      <w:pPr>
        <w:pStyle w:val="Heading1"/>
      </w:pPr>
      <w:r>
        <w:t>Appendix: Text Proposals</w:t>
      </w:r>
    </w:p>
    <w:p w14:paraId="31F530C5" w14:textId="06B58686" w:rsidR="005D0948" w:rsidRDefault="00E17CF1" w:rsidP="005D0948">
      <w:pPr>
        <w:pStyle w:val="Heading2"/>
      </w:pPr>
      <w:r>
        <w:t>TP for Proposal 1</w:t>
      </w:r>
    </w:p>
    <w:p w14:paraId="3806EC9C" w14:textId="4DFE4937" w:rsidR="00C702F6" w:rsidRDefault="00A615EB" w:rsidP="00E17CF1">
      <w:pPr>
        <w:rPr>
          <w:lang w:val="en-GB"/>
        </w:rPr>
      </w:pPr>
      <w:r>
        <w:rPr>
          <w:lang w:val="en-GB"/>
        </w:rPr>
        <w:t xml:space="preserve">==== 212 </w:t>
      </w:r>
      <w:r w:rsidR="00C702F6">
        <w:rPr>
          <w:lang w:val="en-GB"/>
        </w:rPr>
        <w:t xml:space="preserve">Subclause 7.3.1.2.1 </w:t>
      </w:r>
      <w:r>
        <w:rPr>
          <w:lang w:val="en-GB"/>
        </w:rPr>
        <w:t>===</w:t>
      </w:r>
    </w:p>
    <w:p w14:paraId="1EC53686" w14:textId="7757457D" w:rsidR="00C702F6" w:rsidRDefault="00C702F6" w:rsidP="00C702F6">
      <w:pPr>
        <w:pStyle w:val="B1"/>
        <w:rPr>
          <w:lang w:eastAsia="zh-CN"/>
        </w:rPr>
      </w:pPr>
      <w:r>
        <w:t>-</w:t>
      </w:r>
      <w:r>
        <w:tab/>
      </w:r>
      <w:r>
        <w:rPr>
          <w:rFonts w:hint="eastAsia"/>
          <w:lang w:eastAsia="zh-CN"/>
        </w:rPr>
        <w:t>PDSCH-to-HARQ_feedback timing indicator</w:t>
      </w:r>
      <w:r>
        <w:t xml:space="preserve"> – </w:t>
      </w:r>
      <w:del w:id="27" w:author="Qualcomm" w:date="2018-02-16T20:00:00Z">
        <w:r w:rsidDel="00953957">
          <w:rPr>
            <w:rFonts w:hint="eastAsia"/>
            <w:lang w:eastAsia="zh-CN"/>
          </w:rPr>
          <w:delText>[</w:delText>
        </w:r>
      </w:del>
      <w:r>
        <w:rPr>
          <w:rFonts w:hint="eastAsia"/>
          <w:lang w:eastAsia="zh-CN"/>
        </w:rPr>
        <w:t>3</w:t>
      </w:r>
      <w:del w:id="28" w:author="Qualcomm" w:date="2018-02-16T20:00:00Z">
        <w:r w:rsidDel="00953957">
          <w:rPr>
            <w:rFonts w:hint="eastAsia"/>
            <w:lang w:eastAsia="zh-CN"/>
          </w:rPr>
          <w:delText>]</w:delText>
        </w:r>
      </w:del>
      <w:r>
        <w:t xml:space="preserve"> bit</w:t>
      </w:r>
      <w:r>
        <w:rPr>
          <w:rFonts w:hint="eastAsia"/>
          <w:lang w:eastAsia="zh-CN"/>
        </w:rPr>
        <w:t xml:space="preserve">s as defined in Subclause </w:t>
      </w:r>
      <w:ins w:id="29" w:author="Qualcomm" w:date="2018-02-16T20:01:00Z">
        <w:r w:rsidR="00953957">
          <w:rPr>
            <w:lang w:eastAsia="zh-CN"/>
          </w:rPr>
          <w:t>9.2.3</w:t>
        </w:r>
      </w:ins>
      <w:del w:id="30" w:author="Qualcomm" w:date="2018-02-16T20:01:00Z">
        <w:r w:rsidDel="00953957">
          <w:rPr>
            <w:rFonts w:hint="eastAsia"/>
            <w:lang w:eastAsia="zh-CN"/>
          </w:rPr>
          <w:delText xml:space="preserve">x.x </w:delText>
        </w:r>
      </w:del>
      <w:r>
        <w:rPr>
          <w:rFonts w:hint="eastAsia"/>
          <w:lang w:eastAsia="zh-CN"/>
        </w:rPr>
        <w:t>of [5, TS38.213]</w:t>
      </w:r>
      <w:r>
        <w:t xml:space="preserve"> </w:t>
      </w:r>
    </w:p>
    <w:p w14:paraId="7E914714" w14:textId="6A1C8601" w:rsidR="00A615EB" w:rsidRDefault="00C702F6" w:rsidP="00E17CF1">
      <w:pPr>
        <w:rPr>
          <w:lang w:val="en-GB"/>
        </w:rPr>
      </w:pPr>
      <w:r>
        <w:rPr>
          <w:lang w:val="en-GB"/>
        </w:rPr>
        <w:lastRenderedPageBreak/>
        <w:t xml:space="preserve">==== 213 </w:t>
      </w:r>
      <w:r w:rsidR="006C52F9">
        <w:rPr>
          <w:lang w:val="en-GB"/>
        </w:rPr>
        <w:t>Table 9.2.1-1</w:t>
      </w:r>
      <w:r>
        <w:rPr>
          <w:lang w:val="en-GB"/>
        </w:rPr>
        <w:t xml:space="preserve"> ===</w:t>
      </w:r>
    </w:p>
    <w:p w14:paraId="0A5F5103" w14:textId="77777777" w:rsidR="006C52F9" w:rsidRPr="00B916EC" w:rsidRDefault="006C52F9" w:rsidP="006C52F9">
      <w:pPr>
        <w:pStyle w:val="TH"/>
        <w:rPr>
          <w:rFonts w:cs="Arial"/>
        </w:rPr>
      </w:pPr>
      <w:r w:rsidRPr="00B916EC">
        <w:rPr>
          <w:rFonts w:cs="Arial"/>
        </w:rPr>
        <w:t xml:space="preserve">Table 9.2.1-1: Mapping of </w:t>
      </w:r>
      <w:r w:rsidRPr="00B916EC">
        <w:rPr>
          <w:rFonts w:hint="eastAsia"/>
          <w:lang w:eastAsia="zh-CN"/>
        </w:rPr>
        <w:t>PDSCH-to-HARQ_feedback timing indicator</w:t>
      </w:r>
      <w:r w:rsidRPr="00B916EC" w:rsidDel="000740B6">
        <w:rPr>
          <w:szCs w:val="18"/>
        </w:rPr>
        <w:t xml:space="preserve"> </w:t>
      </w:r>
      <w:r w:rsidRPr="00B916EC">
        <w:rPr>
          <w:rFonts w:cs="Arial"/>
        </w:rPr>
        <w:t xml:space="preserve"> field values to numbers of slots</w:t>
      </w:r>
    </w:p>
    <w:tbl>
      <w:tblPr>
        <w:tblW w:w="1010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Change w:id="31" w:author="Qualcomm" w:date="2018-02-16T20:00:00Z">
          <w:tblPr>
            <w:tblW w:w="100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PrChange>
      </w:tblPr>
      <w:tblGrid>
        <w:gridCol w:w="2610"/>
        <w:gridCol w:w="4850"/>
        <w:gridCol w:w="2640"/>
        <w:tblGridChange w:id="32">
          <w:tblGrid>
            <w:gridCol w:w="4140"/>
            <w:gridCol w:w="5940"/>
            <w:gridCol w:w="5940"/>
          </w:tblGrid>
        </w:tblGridChange>
      </w:tblGrid>
      <w:tr w:rsidR="00953957" w:rsidRPr="00B916EC" w14:paraId="6188EE8D" w14:textId="2D6B3D74" w:rsidTr="00953957">
        <w:trPr>
          <w:cantSplit/>
          <w:trHeight w:val="243"/>
          <w:jc w:val="center"/>
          <w:trPrChange w:id="33" w:author="Qualcomm" w:date="2018-02-16T20:00:00Z">
            <w:trPr>
              <w:cantSplit/>
              <w:jc w:val="center"/>
            </w:trPr>
          </w:trPrChange>
        </w:trPr>
        <w:tc>
          <w:tcPr>
            <w:tcW w:w="2610" w:type="dxa"/>
            <w:shd w:val="clear" w:color="auto" w:fill="E0E0E0"/>
            <w:vAlign w:val="center"/>
            <w:tcPrChange w:id="34" w:author="Qualcomm" w:date="2018-02-16T20:00:00Z">
              <w:tcPr>
                <w:tcW w:w="4140" w:type="dxa"/>
                <w:shd w:val="clear" w:color="auto" w:fill="E0E0E0"/>
                <w:vAlign w:val="center"/>
              </w:tcPr>
            </w:tcPrChange>
          </w:tcPr>
          <w:p w14:paraId="05B39A8A" w14:textId="77777777" w:rsidR="00953957" w:rsidRPr="00B916EC" w:rsidRDefault="00953957" w:rsidP="00523E20">
            <w:pPr>
              <w:pStyle w:val="TAH"/>
              <w:rPr>
                <w:rFonts w:ascii="Times New Roman" w:hAnsi="Times New Roman"/>
                <w:szCs w:val="18"/>
              </w:rPr>
            </w:pPr>
            <w:r w:rsidRPr="00B916EC">
              <w:rPr>
                <w:rFonts w:hint="eastAsia"/>
                <w:lang w:eastAsia="zh-CN"/>
              </w:rPr>
              <w:t>PDSCH-to-HARQ_feedback timing indicator</w:t>
            </w:r>
            <w:r w:rsidRPr="00B916EC" w:rsidDel="000740B6">
              <w:rPr>
                <w:szCs w:val="18"/>
              </w:rPr>
              <w:t xml:space="preserve"> </w:t>
            </w:r>
          </w:p>
        </w:tc>
        <w:tc>
          <w:tcPr>
            <w:tcW w:w="4850" w:type="dxa"/>
            <w:shd w:val="clear" w:color="auto" w:fill="E0E0E0"/>
            <w:vAlign w:val="center"/>
            <w:tcPrChange w:id="35" w:author="Qualcomm" w:date="2018-02-16T20:00:00Z">
              <w:tcPr>
                <w:tcW w:w="5940" w:type="dxa"/>
                <w:shd w:val="clear" w:color="auto" w:fill="E0E0E0"/>
                <w:vAlign w:val="center"/>
              </w:tcPr>
            </w:tcPrChange>
          </w:tcPr>
          <w:p w14:paraId="069FE670" w14:textId="77777777" w:rsidR="00953957" w:rsidRDefault="00953957" w:rsidP="00523E20">
            <w:pPr>
              <w:pStyle w:val="TAH"/>
              <w:rPr>
                <w:ins w:id="36" w:author="Qualcomm" w:date="2018-02-16T20:00:00Z"/>
                <w:rFonts w:ascii="Times New Roman" w:hAnsi="Times New Roman"/>
                <w:sz w:val="20"/>
              </w:rPr>
            </w:pPr>
            <w:r w:rsidRPr="00B916EC">
              <w:t>Number of slots</w:t>
            </w:r>
            <w:r w:rsidRPr="00B916EC">
              <w:rPr>
                <w:rFonts w:ascii="Times New Roman" w:hAnsi="Times New Roman"/>
                <w:sz w:val="20"/>
              </w:rPr>
              <w:t xml:space="preserve"> </w:t>
            </w:r>
            <w:r w:rsidRPr="00B916EC">
              <w:rPr>
                <w:rFonts w:ascii="Times New Roman" w:hAnsi="Times New Roman"/>
                <w:position w:val="-6"/>
                <w:sz w:val="20"/>
              </w:rPr>
              <w:object w:dxaOrig="180" w:dyaOrig="260" w14:anchorId="27AF47B9">
                <v:shape id="_x0000_i1028" type="#_x0000_t75" style="width:11.65pt;height:11.65pt" o:ole="">
                  <v:imagedata r:id="rId21" o:title=""/>
                </v:shape>
                <o:OLEObject Type="Embed" ProgID="Equation.3" ShapeID="_x0000_i1028" DrawAspect="Content" ObjectID="_1580319673" r:id="rId22"/>
              </w:object>
            </w:r>
          </w:p>
          <w:p w14:paraId="563C4752" w14:textId="036DB065" w:rsidR="00953957" w:rsidRPr="00B916EC" w:rsidRDefault="00953957" w:rsidP="00523E20">
            <w:pPr>
              <w:pStyle w:val="TAH"/>
              <w:rPr>
                <w:rFonts w:ascii="Times New Roman" w:hAnsi="Times New Roman"/>
                <w:sz w:val="20"/>
              </w:rPr>
            </w:pPr>
            <w:ins w:id="37" w:author="Qualcomm" w:date="2018-02-16T20:00:00Z">
              <w:r>
                <w:rPr>
                  <w:rFonts w:ascii="Times New Roman" w:hAnsi="Times New Roman"/>
                  <w:sz w:val="20"/>
                </w:rPr>
                <w:t>DCI Format 1_1</w:t>
              </w:r>
            </w:ins>
          </w:p>
        </w:tc>
        <w:tc>
          <w:tcPr>
            <w:tcW w:w="2640" w:type="dxa"/>
            <w:shd w:val="clear" w:color="auto" w:fill="E0E0E0"/>
            <w:vAlign w:val="center"/>
            <w:tcPrChange w:id="38" w:author="Qualcomm" w:date="2018-02-16T20:00:00Z">
              <w:tcPr>
                <w:tcW w:w="5940" w:type="dxa"/>
                <w:shd w:val="clear" w:color="auto" w:fill="E0E0E0"/>
              </w:tcPr>
            </w:tcPrChange>
          </w:tcPr>
          <w:p w14:paraId="0104717C" w14:textId="77777777" w:rsidR="00953957" w:rsidRDefault="00953957" w:rsidP="00953957">
            <w:pPr>
              <w:pStyle w:val="TAH"/>
              <w:rPr>
                <w:ins w:id="39" w:author="Qualcomm" w:date="2018-02-16T20:00:00Z"/>
                <w:rFonts w:ascii="Times New Roman" w:hAnsi="Times New Roman"/>
                <w:sz w:val="20"/>
              </w:rPr>
            </w:pPr>
            <w:ins w:id="40" w:author="Qualcomm" w:date="2018-02-16T20:00:00Z">
              <w:r w:rsidRPr="00B916EC">
                <w:t>Number of slots</w:t>
              </w:r>
              <w:r w:rsidRPr="00B916EC">
                <w:rPr>
                  <w:rFonts w:ascii="Times New Roman" w:hAnsi="Times New Roman"/>
                  <w:sz w:val="20"/>
                </w:rPr>
                <w:t xml:space="preserve"> </w:t>
              </w:r>
            </w:ins>
            <w:ins w:id="41" w:author="Qualcomm" w:date="2018-02-16T20:00:00Z">
              <w:r w:rsidRPr="00B916EC">
                <w:rPr>
                  <w:rFonts w:ascii="Times New Roman" w:hAnsi="Times New Roman"/>
                  <w:position w:val="-6"/>
                  <w:sz w:val="20"/>
                </w:rPr>
                <w:object w:dxaOrig="180" w:dyaOrig="260" w14:anchorId="24A14A9A">
                  <v:shape id="_x0000_i1029" type="#_x0000_t75" style="width:11.65pt;height:11.65pt" o:ole="">
                    <v:imagedata r:id="rId21" o:title=""/>
                  </v:shape>
                  <o:OLEObject Type="Embed" ProgID="Equation.3" ShapeID="_x0000_i1029" DrawAspect="Content" ObjectID="_1580319674" r:id="rId23"/>
                </w:object>
              </w:r>
            </w:ins>
          </w:p>
          <w:p w14:paraId="06214DD5" w14:textId="2E944907" w:rsidR="00953957" w:rsidRPr="00B916EC" w:rsidRDefault="00953957" w:rsidP="00953957">
            <w:pPr>
              <w:pStyle w:val="TAH"/>
            </w:pPr>
            <w:ins w:id="42" w:author="Qualcomm" w:date="2018-02-16T20:00:00Z">
              <w:r>
                <w:rPr>
                  <w:rFonts w:ascii="Times New Roman" w:hAnsi="Times New Roman"/>
                  <w:sz w:val="20"/>
                </w:rPr>
                <w:t>DCI Format 1_0</w:t>
              </w:r>
            </w:ins>
          </w:p>
        </w:tc>
      </w:tr>
      <w:tr w:rsidR="00953957" w:rsidRPr="00B916EC" w14:paraId="6FAE5C8A" w14:textId="0F7C7DDA" w:rsidTr="00953957">
        <w:trPr>
          <w:cantSplit/>
          <w:trHeight w:val="234"/>
          <w:jc w:val="center"/>
          <w:trPrChange w:id="43" w:author="Qualcomm" w:date="2018-02-16T20:00:00Z">
            <w:trPr>
              <w:cantSplit/>
              <w:jc w:val="center"/>
            </w:trPr>
          </w:trPrChange>
        </w:trPr>
        <w:tc>
          <w:tcPr>
            <w:tcW w:w="2610" w:type="dxa"/>
            <w:vAlign w:val="center"/>
            <w:tcPrChange w:id="44" w:author="Qualcomm" w:date="2018-02-16T20:00:00Z">
              <w:tcPr>
                <w:tcW w:w="4140" w:type="dxa"/>
                <w:vAlign w:val="center"/>
              </w:tcPr>
            </w:tcPrChange>
          </w:tcPr>
          <w:p w14:paraId="5D34884A" w14:textId="77777777" w:rsidR="00953957" w:rsidRPr="00B916EC" w:rsidRDefault="00953957" w:rsidP="00523E20">
            <w:pPr>
              <w:pStyle w:val="TAC"/>
            </w:pPr>
            <w:r w:rsidRPr="00B916EC">
              <w:t>'000'</w:t>
            </w:r>
          </w:p>
        </w:tc>
        <w:tc>
          <w:tcPr>
            <w:tcW w:w="4850" w:type="dxa"/>
            <w:vAlign w:val="center"/>
            <w:tcPrChange w:id="45" w:author="Qualcomm" w:date="2018-02-16T20:00:00Z">
              <w:tcPr>
                <w:tcW w:w="5940" w:type="dxa"/>
                <w:vAlign w:val="center"/>
              </w:tcPr>
            </w:tcPrChange>
          </w:tcPr>
          <w:p w14:paraId="435D5C65" w14:textId="77777777" w:rsidR="00953957" w:rsidRPr="00B916EC" w:rsidRDefault="00953957" w:rsidP="00523E20">
            <w:pPr>
              <w:pStyle w:val="TAL"/>
              <w:jc w:val="center"/>
            </w:pPr>
            <w:r w:rsidRPr="00B916EC">
              <w:t>1</w:t>
            </w:r>
            <w:r w:rsidRPr="00B916EC">
              <w:rPr>
                <w:vertAlign w:val="superscript"/>
              </w:rPr>
              <w:t>st</w:t>
            </w:r>
            <w:r w:rsidRPr="00B916EC">
              <w:t xml:space="preserve"> value provided by </w:t>
            </w:r>
            <w:r w:rsidRPr="00B916EC">
              <w:rPr>
                <w:rFonts w:ascii="Times New Roman" w:hAnsi="Times New Roman"/>
                <w:i/>
                <w:sz w:val="20"/>
              </w:rPr>
              <w:t>DL-data-DL-acknowledgement</w:t>
            </w:r>
          </w:p>
        </w:tc>
        <w:tc>
          <w:tcPr>
            <w:tcW w:w="2640" w:type="dxa"/>
            <w:tcPrChange w:id="46" w:author="Qualcomm" w:date="2018-02-16T20:00:00Z">
              <w:tcPr>
                <w:tcW w:w="5940" w:type="dxa"/>
              </w:tcPr>
            </w:tcPrChange>
          </w:tcPr>
          <w:p w14:paraId="35F4C7AC" w14:textId="03AFE3FE" w:rsidR="00953957" w:rsidRPr="00B916EC" w:rsidRDefault="00953957" w:rsidP="00523E20">
            <w:pPr>
              <w:pStyle w:val="TAL"/>
              <w:jc w:val="center"/>
              <w:rPr>
                <w:ins w:id="47" w:author="Qualcomm" w:date="2018-02-16T19:59:00Z"/>
              </w:rPr>
            </w:pPr>
            <w:ins w:id="48" w:author="Qualcomm" w:date="2018-02-16T20:00:00Z">
              <w:r>
                <w:t>1</w:t>
              </w:r>
            </w:ins>
          </w:p>
        </w:tc>
      </w:tr>
      <w:tr w:rsidR="00953957" w:rsidRPr="00B916EC" w14:paraId="3EAB258E" w14:textId="42B781F6" w:rsidTr="00953957">
        <w:trPr>
          <w:cantSplit/>
          <w:trHeight w:val="243"/>
          <w:jc w:val="center"/>
          <w:trPrChange w:id="49" w:author="Qualcomm" w:date="2018-02-16T20:00:00Z">
            <w:trPr>
              <w:cantSplit/>
              <w:jc w:val="center"/>
            </w:trPr>
          </w:trPrChange>
        </w:trPr>
        <w:tc>
          <w:tcPr>
            <w:tcW w:w="2610" w:type="dxa"/>
            <w:vAlign w:val="center"/>
            <w:tcPrChange w:id="50" w:author="Qualcomm" w:date="2018-02-16T20:00:00Z">
              <w:tcPr>
                <w:tcW w:w="4140" w:type="dxa"/>
                <w:vAlign w:val="center"/>
              </w:tcPr>
            </w:tcPrChange>
          </w:tcPr>
          <w:p w14:paraId="0F210FC6" w14:textId="77777777" w:rsidR="00953957" w:rsidRPr="00B916EC" w:rsidRDefault="00953957" w:rsidP="00523E20">
            <w:pPr>
              <w:pStyle w:val="TAC"/>
            </w:pPr>
            <w:r w:rsidRPr="00B916EC">
              <w:t>'001'</w:t>
            </w:r>
          </w:p>
        </w:tc>
        <w:tc>
          <w:tcPr>
            <w:tcW w:w="4850" w:type="dxa"/>
            <w:vAlign w:val="center"/>
            <w:tcPrChange w:id="51" w:author="Qualcomm" w:date="2018-02-16T20:00:00Z">
              <w:tcPr>
                <w:tcW w:w="5940" w:type="dxa"/>
                <w:vAlign w:val="center"/>
              </w:tcPr>
            </w:tcPrChange>
          </w:tcPr>
          <w:p w14:paraId="0266D94E" w14:textId="77777777" w:rsidR="00953957" w:rsidRPr="00B916EC" w:rsidRDefault="00953957" w:rsidP="00523E20">
            <w:pPr>
              <w:pStyle w:val="TAL"/>
              <w:jc w:val="center"/>
            </w:pPr>
            <w:r w:rsidRPr="00B916EC">
              <w:t>2</w:t>
            </w:r>
            <w:r w:rsidRPr="00B916EC">
              <w:rPr>
                <w:vertAlign w:val="superscript"/>
              </w:rPr>
              <w:t>nd</w:t>
            </w:r>
            <w:r w:rsidRPr="00B916EC">
              <w:t xml:space="preserve"> value provided by </w:t>
            </w:r>
            <w:r w:rsidRPr="00B916EC">
              <w:rPr>
                <w:rFonts w:ascii="Times New Roman" w:hAnsi="Times New Roman"/>
                <w:i/>
                <w:sz w:val="20"/>
              </w:rPr>
              <w:t>DL-data-DL-acknowledgement</w:t>
            </w:r>
          </w:p>
        </w:tc>
        <w:tc>
          <w:tcPr>
            <w:tcW w:w="2640" w:type="dxa"/>
            <w:tcPrChange w:id="52" w:author="Qualcomm" w:date="2018-02-16T20:00:00Z">
              <w:tcPr>
                <w:tcW w:w="5940" w:type="dxa"/>
              </w:tcPr>
            </w:tcPrChange>
          </w:tcPr>
          <w:p w14:paraId="1501861F" w14:textId="3BBE51D1" w:rsidR="00953957" w:rsidRPr="00B916EC" w:rsidRDefault="00953957" w:rsidP="00523E20">
            <w:pPr>
              <w:pStyle w:val="TAL"/>
              <w:jc w:val="center"/>
              <w:rPr>
                <w:ins w:id="53" w:author="Qualcomm" w:date="2018-02-16T19:59:00Z"/>
              </w:rPr>
            </w:pPr>
            <w:ins w:id="54" w:author="Qualcomm" w:date="2018-02-16T20:00:00Z">
              <w:r>
                <w:t>2</w:t>
              </w:r>
            </w:ins>
          </w:p>
        </w:tc>
      </w:tr>
      <w:tr w:rsidR="00953957" w:rsidRPr="00B916EC" w14:paraId="1B2DCBDA" w14:textId="32A2A297" w:rsidTr="00953957">
        <w:trPr>
          <w:cantSplit/>
          <w:trHeight w:val="234"/>
          <w:jc w:val="center"/>
          <w:trPrChange w:id="55" w:author="Qualcomm" w:date="2018-02-16T20:00:00Z">
            <w:trPr>
              <w:cantSplit/>
              <w:jc w:val="center"/>
            </w:trPr>
          </w:trPrChange>
        </w:trPr>
        <w:tc>
          <w:tcPr>
            <w:tcW w:w="2610" w:type="dxa"/>
            <w:vAlign w:val="center"/>
            <w:tcPrChange w:id="56" w:author="Qualcomm" w:date="2018-02-16T20:00:00Z">
              <w:tcPr>
                <w:tcW w:w="4140" w:type="dxa"/>
                <w:vAlign w:val="center"/>
              </w:tcPr>
            </w:tcPrChange>
          </w:tcPr>
          <w:p w14:paraId="46CC9679" w14:textId="77777777" w:rsidR="00953957" w:rsidRPr="00B916EC" w:rsidRDefault="00953957" w:rsidP="00523E20">
            <w:pPr>
              <w:pStyle w:val="TAC"/>
            </w:pPr>
            <w:r w:rsidRPr="00B916EC">
              <w:t>'010'</w:t>
            </w:r>
          </w:p>
        </w:tc>
        <w:tc>
          <w:tcPr>
            <w:tcW w:w="4850" w:type="dxa"/>
            <w:vAlign w:val="center"/>
            <w:tcPrChange w:id="57" w:author="Qualcomm" w:date="2018-02-16T20:00:00Z">
              <w:tcPr>
                <w:tcW w:w="5940" w:type="dxa"/>
                <w:vAlign w:val="center"/>
              </w:tcPr>
            </w:tcPrChange>
          </w:tcPr>
          <w:p w14:paraId="31B5814A" w14:textId="77777777" w:rsidR="00953957" w:rsidRPr="00B916EC" w:rsidRDefault="00953957" w:rsidP="00523E20">
            <w:pPr>
              <w:pStyle w:val="TAL"/>
              <w:jc w:val="center"/>
            </w:pPr>
            <w:r w:rsidRPr="00B916EC">
              <w:t>3</w:t>
            </w:r>
            <w:r w:rsidRPr="00B916EC">
              <w:rPr>
                <w:vertAlign w:val="superscript"/>
              </w:rPr>
              <w:t>rd</w:t>
            </w:r>
            <w:r w:rsidRPr="00B916EC">
              <w:t xml:space="preserve"> value provided by </w:t>
            </w:r>
            <w:r w:rsidRPr="00B916EC">
              <w:rPr>
                <w:rFonts w:ascii="Times New Roman" w:hAnsi="Times New Roman"/>
                <w:i/>
                <w:sz w:val="20"/>
              </w:rPr>
              <w:t>DL-data-DL-acknowledgement</w:t>
            </w:r>
          </w:p>
        </w:tc>
        <w:tc>
          <w:tcPr>
            <w:tcW w:w="2640" w:type="dxa"/>
            <w:tcPrChange w:id="58" w:author="Qualcomm" w:date="2018-02-16T20:00:00Z">
              <w:tcPr>
                <w:tcW w:w="5940" w:type="dxa"/>
              </w:tcPr>
            </w:tcPrChange>
          </w:tcPr>
          <w:p w14:paraId="24445778" w14:textId="6592B420" w:rsidR="00953957" w:rsidRPr="00B916EC" w:rsidRDefault="00953957" w:rsidP="00523E20">
            <w:pPr>
              <w:pStyle w:val="TAL"/>
              <w:jc w:val="center"/>
              <w:rPr>
                <w:ins w:id="59" w:author="Qualcomm" w:date="2018-02-16T19:59:00Z"/>
              </w:rPr>
            </w:pPr>
            <w:ins w:id="60" w:author="Qualcomm" w:date="2018-02-16T20:00:00Z">
              <w:r>
                <w:t>3</w:t>
              </w:r>
            </w:ins>
          </w:p>
        </w:tc>
      </w:tr>
      <w:tr w:rsidR="00953957" w:rsidRPr="00B916EC" w14:paraId="0FD1F326" w14:textId="0E6B8ABB" w:rsidTr="00953957">
        <w:trPr>
          <w:cantSplit/>
          <w:trHeight w:val="243"/>
          <w:jc w:val="center"/>
          <w:trPrChange w:id="61" w:author="Qualcomm" w:date="2018-02-16T20:00:00Z">
            <w:trPr>
              <w:cantSplit/>
              <w:jc w:val="center"/>
            </w:trPr>
          </w:trPrChange>
        </w:trPr>
        <w:tc>
          <w:tcPr>
            <w:tcW w:w="2610" w:type="dxa"/>
            <w:vAlign w:val="center"/>
            <w:tcPrChange w:id="62" w:author="Qualcomm" w:date="2018-02-16T20:00:00Z">
              <w:tcPr>
                <w:tcW w:w="4140" w:type="dxa"/>
                <w:vAlign w:val="center"/>
              </w:tcPr>
            </w:tcPrChange>
          </w:tcPr>
          <w:p w14:paraId="46F2271D" w14:textId="77777777" w:rsidR="00953957" w:rsidRPr="00B916EC" w:rsidRDefault="00953957" w:rsidP="00523E20">
            <w:pPr>
              <w:pStyle w:val="TAC"/>
            </w:pPr>
            <w:r w:rsidRPr="00B916EC">
              <w:t>'011'</w:t>
            </w:r>
          </w:p>
        </w:tc>
        <w:tc>
          <w:tcPr>
            <w:tcW w:w="4850" w:type="dxa"/>
            <w:vAlign w:val="center"/>
            <w:tcPrChange w:id="63" w:author="Qualcomm" w:date="2018-02-16T20:00:00Z">
              <w:tcPr>
                <w:tcW w:w="5940" w:type="dxa"/>
                <w:vAlign w:val="center"/>
              </w:tcPr>
            </w:tcPrChange>
          </w:tcPr>
          <w:p w14:paraId="52D350DC" w14:textId="77777777" w:rsidR="00953957" w:rsidRPr="00B916EC" w:rsidRDefault="00953957" w:rsidP="00523E20">
            <w:pPr>
              <w:pStyle w:val="TAL"/>
              <w:jc w:val="center"/>
            </w:pPr>
            <w:r w:rsidRPr="00B916EC">
              <w:t>4</w:t>
            </w:r>
            <w:r w:rsidRPr="00B916EC">
              <w:rPr>
                <w:vertAlign w:val="superscript"/>
              </w:rPr>
              <w:t>th</w:t>
            </w:r>
            <w:r w:rsidRPr="00B916EC">
              <w:t xml:space="preserve"> value provided by </w:t>
            </w:r>
            <w:r w:rsidRPr="00B916EC">
              <w:rPr>
                <w:rFonts w:ascii="Times New Roman" w:hAnsi="Times New Roman"/>
                <w:i/>
                <w:sz w:val="20"/>
              </w:rPr>
              <w:t>DL-data-DL-acknowledgement</w:t>
            </w:r>
          </w:p>
        </w:tc>
        <w:tc>
          <w:tcPr>
            <w:tcW w:w="2640" w:type="dxa"/>
            <w:tcPrChange w:id="64" w:author="Qualcomm" w:date="2018-02-16T20:00:00Z">
              <w:tcPr>
                <w:tcW w:w="5940" w:type="dxa"/>
              </w:tcPr>
            </w:tcPrChange>
          </w:tcPr>
          <w:p w14:paraId="4EB5F269" w14:textId="18FC50D0" w:rsidR="00953957" w:rsidRPr="00B916EC" w:rsidRDefault="00953957" w:rsidP="00523E20">
            <w:pPr>
              <w:pStyle w:val="TAL"/>
              <w:jc w:val="center"/>
              <w:rPr>
                <w:ins w:id="65" w:author="Qualcomm" w:date="2018-02-16T19:59:00Z"/>
              </w:rPr>
            </w:pPr>
            <w:ins w:id="66" w:author="Qualcomm" w:date="2018-02-16T20:00:00Z">
              <w:r>
                <w:t>4</w:t>
              </w:r>
            </w:ins>
          </w:p>
        </w:tc>
      </w:tr>
      <w:tr w:rsidR="00953957" w:rsidRPr="00B916EC" w14:paraId="5288AB73" w14:textId="2B33BAE7" w:rsidTr="00953957">
        <w:trPr>
          <w:cantSplit/>
          <w:trHeight w:val="234"/>
          <w:jc w:val="center"/>
          <w:trPrChange w:id="67" w:author="Qualcomm" w:date="2018-02-16T20:00:00Z">
            <w:trPr>
              <w:cantSplit/>
              <w:jc w:val="center"/>
            </w:trPr>
          </w:trPrChange>
        </w:trPr>
        <w:tc>
          <w:tcPr>
            <w:tcW w:w="2610" w:type="dxa"/>
            <w:vAlign w:val="center"/>
            <w:tcPrChange w:id="68" w:author="Qualcomm" w:date="2018-02-16T20:00:00Z">
              <w:tcPr>
                <w:tcW w:w="4140" w:type="dxa"/>
                <w:vAlign w:val="center"/>
              </w:tcPr>
            </w:tcPrChange>
          </w:tcPr>
          <w:p w14:paraId="0469A983" w14:textId="77777777" w:rsidR="00953957" w:rsidRPr="00B916EC" w:rsidRDefault="00953957" w:rsidP="00523E20">
            <w:pPr>
              <w:pStyle w:val="TAC"/>
            </w:pPr>
            <w:r w:rsidRPr="00B916EC">
              <w:t>'100'</w:t>
            </w:r>
          </w:p>
        </w:tc>
        <w:tc>
          <w:tcPr>
            <w:tcW w:w="4850" w:type="dxa"/>
            <w:vAlign w:val="center"/>
            <w:tcPrChange w:id="69" w:author="Qualcomm" w:date="2018-02-16T20:00:00Z">
              <w:tcPr>
                <w:tcW w:w="5940" w:type="dxa"/>
                <w:vAlign w:val="center"/>
              </w:tcPr>
            </w:tcPrChange>
          </w:tcPr>
          <w:p w14:paraId="6498BC9C" w14:textId="77777777" w:rsidR="00953957" w:rsidRPr="00B916EC" w:rsidRDefault="00953957" w:rsidP="00523E20">
            <w:pPr>
              <w:pStyle w:val="TAL"/>
              <w:jc w:val="center"/>
            </w:pPr>
            <w:r w:rsidRPr="00B916EC">
              <w:t>5</w:t>
            </w:r>
            <w:r w:rsidRPr="00B916EC">
              <w:rPr>
                <w:vertAlign w:val="superscript"/>
              </w:rPr>
              <w:t>th</w:t>
            </w:r>
            <w:r w:rsidRPr="00B916EC">
              <w:t xml:space="preserve"> value provided by </w:t>
            </w:r>
            <w:r w:rsidRPr="00B916EC">
              <w:rPr>
                <w:rFonts w:ascii="Times New Roman" w:hAnsi="Times New Roman"/>
                <w:i/>
                <w:sz w:val="20"/>
              </w:rPr>
              <w:t>DL-data-DL-acknowledgement</w:t>
            </w:r>
          </w:p>
        </w:tc>
        <w:tc>
          <w:tcPr>
            <w:tcW w:w="2640" w:type="dxa"/>
            <w:tcPrChange w:id="70" w:author="Qualcomm" w:date="2018-02-16T20:00:00Z">
              <w:tcPr>
                <w:tcW w:w="5940" w:type="dxa"/>
              </w:tcPr>
            </w:tcPrChange>
          </w:tcPr>
          <w:p w14:paraId="7A95F4B3" w14:textId="18842FB7" w:rsidR="00953957" w:rsidRPr="00B916EC" w:rsidRDefault="00953957" w:rsidP="00523E20">
            <w:pPr>
              <w:pStyle w:val="TAL"/>
              <w:jc w:val="center"/>
              <w:rPr>
                <w:ins w:id="71" w:author="Qualcomm" w:date="2018-02-16T19:59:00Z"/>
              </w:rPr>
            </w:pPr>
            <w:ins w:id="72" w:author="Qualcomm" w:date="2018-02-16T20:00:00Z">
              <w:r>
                <w:t>5</w:t>
              </w:r>
            </w:ins>
          </w:p>
        </w:tc>
      </w:tr>
      <w:tr w:rsidR="00953957" w:rsidRPr="00B916EC" w14:paraId="77DDA81F" w14:textId="76DFD348" w:rsidTr="00953957">
        <w:trPr>
          <w:cantSplit/>
          <w:trHeight w:val="234"/>
          <w:jc w:val="center"/>
          <w:trPrChange w:id="73" w:author="Qualcomm" w:date="2018-02-16T20:00:00Z">
            <w:trPr>
              <w:cantSplit/>
              <w:jc w:val="center"/>
            </w:trPr>
          </w:trPrChange>
        </w:trPr>
        <w:tc>
          <w:tcPr>
            <w:tcW w:w="2610" w:type="dxa"/>
            <w:vAlign w:val="center"/>
            <w:tcPrChange w:id="74" w:author="Qualcomm" w:date="2018-02-16T20:00:00Z">
              <w:tcPr>
                <w:tcW w:w="4140" w:type="dxa"/>
                <w:vAlign w:val="center"/>
              </w:tcPr>
            </w:tcPrChange>
          </w:tcPr>
          <w:p w14:paraId="60264181" w14:textId="77777777" w:rsidR="00953957" w:rsidRPr="00B916EC" w:rsidRDefault="00953957" w:rsidP="00523E20">
            <w:pPr>
              <w:pStyle w:val="TAC"/>
            </w:pPr>
            <w:r w:rsidRPr="00B916EC">
              <w:t>'101'</w:t>
            </w:r>
          </w:p>
        </w:tc>
        <w:tc>
          <w:tcPr>
            <w:tcW w:w="4850" w:type="dxa"/>
            <w:vAlign w:val="center"/>
            <w:tcPrChange w:id="75" w:author="Qualcomm" w:date="2018-02-16T20:00:00Z">
              <w:tcPr>
                <w:tcW w:w="5940" w:type="dxa"/>
                <w:vAlign w:val="center"/>
              </w:tcPr>
            </w:tcPrChange>
          </w:tcPr>
          <w:p w14:paraId="36ABCCD4" w14:textId="77777777" w:rsidR="00953957" w:rsidRPr="00B916EC" w:rsidRDefault="00953957" w:rsidP="00523E20">
            <w:pPr>
              <w:pStyle w:val="TAL"/>
              <w:jc w:val="center"/>
            </w:pPr>
            <w:r w:rsidRPr="00B916EC">
              <w:t>6</w:t>
            </w:r>
            <w:r w:rsidRPr="00B916EC">
              <w:rPr>
                <w:vertAlign w:val="superscript"/>
              </w:rPr>
              <w:t>th</w:t>
            </w:r>
            <w:r w:rsidRPr="00B916EC">
              <w:t xml:space="preserve"> value provided by </w:t>
            </w:r>
            <w:r w:rsidRPr="00B916EC">
              <w:rPr>
                <w:rFonts w:ascii="Times New Roman" w:hAnsi="Times New Roman"/>
                <w:i/>
                <w:sz w:val="20"/>
              </w:rPr>
              <w:t>DL-data-DL-acknowledgement</w:t>
            </w:r>
          </w:p>
        </w:tc>
        <w:tc>
          <w:tcPr>
            <w:tcW w:w="2640" w:type="dxa"/>
            <w:tcPrChange w:id="76" w:author="Qualcomm" w:date="2018-02-16T20:00:00Z">
              <w:tcPr>
                <w:tcW w:w="5940" w:type="dxa"/>
              </w:tcPr>
            </w:tcPrChange>
          </w:tcPr>
          <w:p w14:paraId="03B9574A" w14:textId="2ADCD770" w:rsidR="00953957" w:rsidRPr="00B916EC" w:rsidRDefault="00953957" w:rsidP="00523E20">
            <w:pPr>
              <w:pStyle w:val="TAL"/>
              <w:jc w:val="center"/>
              <w:rPr>
                <w:ins w:id="77" w:author="Qualcomm" w:date="2018-02-16T19:59:00Z"/>
              </w:rPr>
            </w:pPr>
            <w:ins w:id="78" w:author="Qualcomm" w:date="2018-02-16T20:00:00Z">
              <w:r>
                <w:t>6</w:t>
              </w:r>
            </w:ins>
          </w:p>
        </w:tc>
      </w:tr>
      <w:tr w:rsidR="00953957" w:rsidRPr="00B916EC" w14:paraId="7577A72F" w14:textId="7AB9B5DF" w:rsidTr="00953957">
        <w:trPr>
          <w:cantSplit/>
          <w:trHeight w:val="243"/>
          <w:jc w:val="center"/>
          <w:trPrChange w:id="79" w:author="Qualcomm" w:date="2018-02-16T20:00:00Z">
            <w:trPr>
              <w:cantSplit/>
              <w:jc w:val="center"/>
            </w:trPr>
          </w:trPrChange>
        </w:trPr>
        <w:tc>
          <w:tcPr>
            <w:tcW w:w="2610" w:type="dxa"/>
            <w:vAlign w:val="center"/>
            <w:tcPrChange w:id="80" w:author="Qualcomm" w:date="2018-02-16T20:00:00Z">
              <w:tcPr>
                <w:tcW w:w="4140" w:type="dxa"/>
                <w:vAlign w:val="center"/>
              </w:tcPr>
            </w:tcPrChange>
          </w:tcPr>
          <w:p w14:paraId="0D879591" w14:textId="77777777" w:rsidR="00953957" w:rsidRPr="00B916EC" w:rsidRDefault="00953957" w:rsidP="00523E20">
            <w:pPr>
              <w:pStyle w:val="TAC"/>
            </w:pPr>
            <w:r w:rsidRPr="00B916EC">
              <w:t>'110'</w:t>
            </w:r>
          </w:p>
        </w:tc>
        <w:tc>
          <w:tcPr>
            <w:tcW w:w="4850" w:type="dxa"/>
            <w:vAlign w:val="center"/>
            <w:tcPrChange w:id="81" w:author="Qualcomm" w:date="2018-02-16T20:00:00Z">
              <w:tcPr>
                <w:tcW w:w="5940" w:type="dxa"/>
                <w:vAlign w:val="center"/>
              </w:tcPr>
            </w:tcPrChange>
          </w:tcPr>
          <w:p w14:paraId="25818929" w14:textId="77777777" w:rsidR="00953957" w:rsidRPr="00B916EC" w:rsidRDefault="00953957" w:rsidP="00523E20">
            <w:pPr>
              <w:pStyle w:val="TAL"/>
              <w:jc w:val="center"/>
            </w:pPr>
            <w:r w:rsidRPr="00B916EC">
              <w:t>7</w:t>
            </w:r>
            <w:r w:rsidRPr="00B916EC">
              <w:rPr>
                <w:vertAlign w:val="superscript"/>
              </w:rPr>
              <w:t>th</w:t>
            </w:r>
            <w:r w:rsidRPr="00B916EC">
              <w:t xml:space="preserve"> value provided by </w:t>
            </w:r>
            <w:r w:rsidRPr="00B916EC">
              <w:rPr>
                <w:rFonts w:ascii="Times New Roman" w:hAnsi="Times New Roman"/>
                <w:i/>
                <w:sz w:val="20"/>
              </w:rPr>
              <w:t>DL-data-DL-acknowledgement</w:t>
            </w:r>
          </w:p>
        </w:tc>
        <w:tc>
          <w:tcPr>
            <w:tcW w:w="2640" w:type="dxa"/>
            <w:tcPrChange w:id="82" w:author="Qualcomm" w:date="2018-02-16T20:00:00Z">
              <w:tcPr>
                <w:tcW w:w="5940" w:type="dxa"/>
              </w:tcPr>
            </w:tcPrChange>
          </w:tcPr>
          <w:p w14:paraId="41832A57" w14:textId="3EA88E48" w:rsidR="00953957" w:rsidRPr="00B916EC" w:rsidRDefault="00953957" w:rsidP="00523E20">
            <w:pPr>
              <w:pStyle w:val="TAL"/>
              <w:jc w:val="center"/>
              <w:rPr>
                <w:ins w:id="83" w:author="Qualcomm" w:date="2018-02-16T19:59:00Z"/>
              </w:rPr>
            </w:pPr>
            <w:ins w:id="84" w:author="Qualcomm" w:date="2018-02-16T20:00:00Z">
              <w:r>
                <w:t>7</w:t>
              </w:r>
            </w:ins>
          </w:p>
        </w:tc>
      </w:tr>
      <w:tr w:rsidR="00953957" w:rsidRPr="00B916EC" w14:paraId="6DD270E3" w14:textId="27B60F63" w:rsidTr="00953957">
        <w:trPr>
          <w:cantSplit/>
          <w:trHeight w:val="234"/>
          <w:jc w:val="center"/>
          <w:trPrChange w:id="85" w:author="Qualcomm" w:date="2018-02-16T20:00:00Z">
            <w:trPr>
              <w:cantSplit/>
              <w:jc w:val="center"/>
            </w:trPr>
          </w:trPrChange>
        </w:trPr>
        <w:tc>
          <w:tcPr>
            <w:tcW w:w="2610" w:type="dxa"/>
            <w:vAlign w:val="center"/>
            <w:tcPrChange w:id="86" w:author="Qualcomm" w:date="2018-02-16T20:00:00Z">
              <w:tcPr>
                <w:tcW w:w="4140" w:type="dxa"/>
                <w:vAlign w:val="center"/>
              </w:tcPr>
            </w:tcPrChange>
          </w:tcPr>
          <w:p w14:paraId="0A55A63F" w14:textId="77777777" w:rsidR="00953957" w:rsidRPr="00B916EC" w:rsidRDefault="00953957" w:rsidP="00523E20">
            <w:pPr>
              <w:pStyle w:val="TAC"/>
            </w:pPr>
            <w:r w:rsidRPr="00B916EC">
              <w:t>'111'</w:t>
            </w:r>
          </w:p>
        </w:tc>
        <w:tc>
          <w:tcPr>
            <w:tcW w:w="4850" w:type="dxa"/>
            <w:vAlign w:val="center"/>
            <w:tcPrChange w:id="87" w:author="Qualcomm" w:date="2018-02-16T20:00:00Z">
              <w:tcPr>
                <w:tcW w:w="5940" w:type="dxa"/>
                <w:vAlign w:val="center"/>
              </w:tcPr>
            </w:tcPrChange>
          </w:tcPr>
          <w:p w14:paraId="12D76F38" w14:textId="77777777" w:rsidR="00953957" w:rsidRPr="00B916EC" w:rsidRDefault="00953957" w:rsidP="00523E20">
            <w:pPr>
              <w:pStyle w:val="TAL"/>
              <w:jc w:val="center"/>
            </w:pPr>
            <w:r w:rsidRPr="00B916EC">
              <w:t>8</w:t>
            </w:r>
            <w:r w:rsidRPr="00B916EC">
              <w:rPr>
                <w:vertAlign w:val="superscript"/>
              </w:rPr>
              <w:t>th</w:t>
            </w:r>
            <w:r w:rsidRPr="00B916EC">
              <w:t xml:space="preserve"> value provided by </w:t>
            </w:r>
            <w:r w:rsidRPr="00B916EC">
              <w:rPr>
                <w:rFonts w:ascii="Times New Roman" w:hAnsi="Times New Roman"/>
                <w:i/>
                <w:sz w:val="20"/>
              </w:rPr>
              <w:t>DL-data-DL-acknowledgement</w:t>
            </w:r>
          </w:p>
        </w:tc>
        <w:tc>
          <w:tcPr>
            <w:tcW w:w="2640" w:type="dxa"/>
            <w:tcPrChange w:id="88" w:author="Qualcomm" w:date="2018-02-16T20:00:00Z">
              <w:tcPr>
                <w:tcW w:w="5940" w:type="dxa"/>
              </w:tcPr>
            </w:tcPrChange>
          </w:tcPr>
          <w:p w14:paraId="0E7920C9" w14:textId="7F7C2535" w:rsidR="00953957" w:rsidRPr="00B916EC" w:rsidRDefault="00953957" w:rsidP="00523E20">
            <w:pPr>
              <w:pStyle w:val="TAL"/>
              <w:jc w:val="center"/>
              <w:rPr>
                <w:ins w:id="89" w:author="Qualcomm" w:date="2018-02-16T19:59:00Z"/>
              </w:rPr>
            </w:pPr>
            <w:ins w:id="90" w:author="Qualcomm" w:date="2018-02-16T20:00:00Z">
              <w:r>
                <w:t>8</w:t>
              </w:r>
            </w:ins>
          </w:p>
        </w:tc>
      </w:tr>
    </w:tbl>
    <w:p w14:paraId="3D41A17C" w14:textId="77777777" w:rsidR="006C52F9" w:rsidRPr="00B916EC" w:rsidRDefault="006C52F9" w:rsidP="006C52F9">
      <w:pPr>
        <w:pStyle w:val="B1"/>
        <w:ind w:left="0" w:firstLine="0"/>
      </w:pPr>
    </w:p>
    <w:p w14:paraId="22FC8020" w14:textId="29CC51BF" w:rsidR="006C52F9" w:rsidRDefault="00344250" w:rsidP="00344250">
      <w:pPr>
        <w:pStyle w:val="Heading2"/>
      </w:pPr>
      <w:r>
        <w:t>TP for Proposal 2</w:t>
      </w:r>
    </w:p>
    <w:p w14:paraId="0EC8D0FB" w14:textId="45AA9833" w:rsidR="00344250" w:rsidRDefault="00344250" w:rsidP="00344250">
      <w:pPr>
        <w:rPr>
          <w:lang w:val="en-GB"/>
        </w:rPr>
      </w:pPr>
      <w:r>
        <w:rPr>
          <w:lang w:val="en-GB"/>
        </w:rPr>
        <w:t>==== 212 Subclause 7.3.1.2.1 ===</w:t>
      </w:r>
    </w:p>
    <w:p w14:paraId="3C9DA86E" w14:textId="1E263116" w:rsidR="00344250" w:rsidRDefault="00344250" w:rsidP="00344250">
      <w:pPr>
        <w:rPr>
          <w:lang w:val="en-GB"/>
        </w:rPr>
      </w:pPr>
      <w:r>
        <w:rPr>
          <w:rFonts w:hint="eastAsia"/>
          <w:lang w:eastAsia="zh-CN"/>
        </w:rPr>
        <w:t>PDSCH-to-HARQ_feedback timing indicator</w:t>
      </w:r>
      <w:r>
        <w:t xml:space="preserve"> – </w:t>
      </w:r>
      <w:ins w:id="91" w:author="Qualcomm" w:date="2018-02-16T20:04:00Z">
        <w:r>
          <w:t xml:space="preserve">0 or </w:t>
        </w:r>
      </w:ins>
      <w:r>
        <w:rPr>
          <w:rFonts w:hint="eastAsia"/>
          <w:lang w:eastAsia="zh-CN"/>
        </w:rPr>
        <w:t>3</w:t>
      </w:r>
      <w:r>
        <w:t xml:space="preserve"> bit</w:t>
      </w:r>
      <w:r>
        <w:rPr>
          <w:rFonts w:hint="eastAsia"/>
          <w:lang w:eastAsia="zh-CN"/>
        </w:rPr>
        <w:t>s as defined in Subclause 9.2.3 of [5, TS38.213]</w:t>
      </w:r>
    </w:p>
    <w:p w14:paraId="6BA98E4D" w14:textId="77777777" w:rsidR="00344250" w:rsidRDefault="00344250" w:rsidP="00344250">
      <w:pPr>
        <w:rPr>
          <w:lang w:val="en-GB"/>
        </w:rPr>
      </w:pPr>
      <w:r>
        <w:rPr>
          <w:lang w:val="en-GB"/>
        </w:rPr>
        <w:t>==== 213 Table 9.2.1-1 ===</w:t>
      </w:r>
    </w:p>
    <w:p w14:paraId="15BFD6C1" w14:textId="5A3C0D2A" w:rsidR="00344250" w:rsidRDefault="00344250" w:rsidP="00344250">
      <w:pPr>
        <w:pStyle w:val="Default"/>
        <w:spacing w:after="180"/>
        <w:rPr>
          <w:rFonts w:ascii="Times New Roman" w:hAnsi="Times New Roman" w:cs="Times New Roman"/>
          <w:color w:val="auto"/>
          <w:sz w:val="20"/>
          <w:szCs w:val="20"/>
        </w:rPr>
      </w:pPr>
      <w:r w:rsidRPr="00B916EC">
        <w:rPr>
          <w:rFonts w:ascii="Times New Roman" w:hAnsi="Times New Roman" w:cs="Times New Roman"/>
          <w:color w:val="auto"/>
          <w:sz w:val="20"/>
          <w:szCs w:val="20"/>
        </w:rPr>
        <w:t xml:space="preserve">If the UE </w:t>
      </w:r>
      <w:del w:id="92" w:author="Qualcomm" w:date="2018-02-16T20:05:00Z">
        <w:r w:rsidRPr="00B916EC" w:rsidDel="00344250">
          <w:rPr>
            <w:rFonts w:ascii="Times New Roman" w:hAnsi="Times New Roman" w:cs="Times New Roman"/>
            <w:color w:val="auto"/>
            <w:sz w:val="20"/>
            <w:szCs w:val="20"/>
          </w:rPr>
          <w:delText>detects a</w:delText>
        </w:r>
      </w:del>
      <w:ins w:id="93" w:author="Qualcomm" w:date="2018-02-16T20:05:00Z">
        <w:r>
          <w:rPr>
            <w:rFonts w:ascii="Times New Roman" w:hAnsi="Times New Roman" w:cs="Times New Roman"/>
            <w:color w:val="auto"/>
            <w:sz w:val="20"/>
            <w:szCs w:val="20"/>
          </w:rPr>
          <w:t xml:space="preserve">has been configured with the same value </w:t>
        </w:r>
        <w:r w:rsidRPr="00344250">
          <w:rPr>
            <w:rFonts w:ascii="Times New Roman" w:hAnsi="Times New Roman" w:cs="Times New Roman"/>
            <w:i/>
            <w:color w:val="auto"/>
            <w:sz w:val="20"/>
            <w:szCs w:val="20"/>
            <w:rPrChange w:id="94" w:author="Qualcomm" w:date="2018-02-16T20:05:00Z">
              <w:rPr>
                <w:rFonts w:ascii="Times New Roman" w:hAnsi="Times New Roman" w:cs="Times New Roman"/>
                <w:color w:val="auto"/>
                <w:sz w:val="20"/>
                <w:szCs w:val="20"/>
              </w:rPr>
            </w:rPrChange>
          </w:rPr>
          <w:t>k</w:t>
        </w:r>
        <w:r>
          <w:rPr>
            <w:rFonts w:ascii="Times New Roman" w:hAnsi="Times New Roman" w:cs="Times New Roman"/>
            <w:color w:val="auto"/>
            <w:sz w:val="20"/>
            <w:szCs w:val="20"/>
          </w:rPr>
          <w:t xml:space="preserve"> for all values of the higher-layer parameter </w:t>
        </w:r>
        <w:r w:rsidRPr="00B916EC">
          <w:rPr>
            <w:rFonts w:ascii="Times New Roman" w:hAnsi="Times New Roman"/>
            <w:i/>
            <w:sz w:val="20"/>
          </w:rPr>
          <w:t>DL-data-DL-acknowledgement</w:t>
        </w:r>
        <w:r>
          <w:rPr>
            <w:rFonts w:ascii="Times New Roman" w:hAnsi="Times New Roman"/>
            <w:i/>
            <w:sz w:val="20"/>
          </w:rPr>
          <w:t xml:space="preserve">, </w:t>
        </w:r>
        <w:r w:rsidRPr="00344250">
          <w:rPr>
            <w:rFonts w:ascii="Times New Roman" w:hAnsi="Times New Roman"/>
            <w:sz w:val="20"/>
            <w:rPrChange w:id="95" w:author="Qualcomm" w:date="2018-02-16T20:05:00Z">
              <w:rPr>
                <w:rFonts w:ascii="Times New Roman" w:hAnsi="Times New Roman"/>
                <w:i/>
                <w:sz w:val="20"/>
              </w:rPr>
            </w:rPrChange>
          </w:rPr>
          <w:t>then</w:t>
        </w:r>
      </w:ins>
      <w:r w:rsidRPr="00B916EC">
        <w:rPr>
          <w:rFonts w:ascii="Times New Roman" w:hAnsi="Times New Roman" w:cs="Times New Roman"/>
          <w:color w:val="auto"/>
          <w:sz w:val="20"/>
          <w:szCs w:val="20"/>
        </w:rPr>
        <w:t xml:space="preserve"> DCI format </w:t>
      </w:r>
      <w:del w:id="96" w:author="Qualcomm" w:date="2018-02-16T20:05:00Z">
        <w:r w:rsidRPr="00B916EC" w:rsidDel="00344250">
          <w:rPr>
            <w:rFonts w:ascii="Times New Roman" w:hAnsi="Times New Roman" w:cs="Times New Roman"/>
            <w:color w:val="auto"/>
            <w:sz w:val="20"/>
            <w:szCs w:val="20"/>
          </w:rPr>
          <w:delText xml:space="preserve">that </w:delText>
        </w:r>
      </w:del>
      <w:r w:rsidRPr="00B916EC">
        <w:rPr>
          <w:rFonts w:ascii="Times New Roman" w:hAnsi="Times New Roman" w:cs="Times New Roman"/>
          <w:color w:val="auto"/>
          <w:sz w:val="20"/>
          <w:szCs w:val="20"/>
        </w:rPr>
        <w:t xml:space="preserve">does not include a PDSCH-to-HARQ-timing-indicator field and schedules a PDSCH reception over a number of symbols where the last symbol is within slot </w:t>
      </w:r>
      <w:r w:rsidRPr="00B916EC">
        <w:rPr>
          <w:rFonts w:ascii="Times New Roman" w:hAnsi="Times New Roman" w:cs="Times New Roman"/>
          <w:color w:val="auto"/>
          <w:position w:val="-6"/>
          <w:sz w:val="20"/>
          <w:szCs w:val="20"/>
        </w:rPr>
        <w:object w:dxaOrig="180" w:dyaOrig="200" w14:anchorId="742DBC9B">
          <v:shape id="_x0000_i1030" type="#_x0000_t75" style="width:6.1pt;height:11.65pt" o:ole="">
            <v:imagedata r:id="rId24" o:title=""/>
          </v:shape>
          <o:OLEObject Type="Embed" ProgID="Equation.3" ShapeID="_x0000_i1030" DrawAspect="Content" ObjectID="_1580319675" r:id="rId25"/>
        </w:object>
      </w:r>
      <w:r w:rsidRPr="00B916EC">
        <w:rPr>
          <w:rFonts w:ascii="Times New Roman" w:hAnsi="Times New Roman" w:cs="Times New Roman"/>
          <w:color w:val="auto"/>
          <w:sz w:val="20"/>
          <w:szCs w:val="20"/>
        </w:rPr>
        <w:t xml:space="preserve">, the UE shall provide corresponding HARQ-ACK information in a PUCCH transmission within slot </w:t>
      </w:r>
      <w:r w:rsidRPr="00B916EC">
        <w:rPr>
          <w:rFonts w:ascii="Times New Roman" w:hAnsi="Times New Roman" w:cs="Times New Roman"/>
          <w:color w:val="auto"/>
          <w:position w:val="-6"/>
          <w:sz w:val="20"/>
          <w:szCs w:val="20"/>
        </w:rPr>
        <w:object w:dxaOrig="480" w:dyaOrig="260" w14:anchorId="19A97A27">
          <v:shape id="_x0000_i1031" type="#_x0000_t75" style="width:24.35pt;height:11.65pt" o:ole="">
            <v:imagedata r:id="rId26" o:title=""/>
          </v:shape>
          <o:OLEObject Type="Embed" ProgID="Equation.3" ShapeID="_x0000_i1031" DrawAspect="Content" ObjectID="_1580319676" r:id="rId27"/>
        </w:object>
      </w:r>
      <w:r w:rsidRPr="00B916EC">
        <w:rPr>
          <w:rFonts w:ascii="Times New Roman" w:hAnsi="Times New Roman" w:cs="Times New Roman"/>
          <w:color w:val="auto"/>
          <w:sz w:val="20"/>
          <w:szCs w:val="20"/>
        </w:rPr>
        <w:t>.</w:t>
      </w:r>
    </w:p>
    <w:p w14:paraId="1E68D837" w14:textId="4A475639" w:rsidR="00344250" w:rsidRDefault="0070761A" w:rsidP="0070761A">
      <w:pPr>
        <w:pStyle w:val="Heading2"/>
      </w:pPr>
      <w:r>
        <w:t>TP for Proposal 11</w:t>
      </w:r>
    </w:p>
    <w:p w14:paraId="2DC3B2A8" w14:textId="03F25524" w:rsidR="005D51E3" w:rsidRPr="005D51E3" w:rsidRDefault="005D51E3" w:rsidP="005D51E3">
      <w:pPr>
        <w:rPr>
          <w:lang w:val="en-GB"/>
        </w:rPr>
      </w:pPr>
      <w:r>
        <w:rPr>
          <w:lang w:val="en-GB"/>
        </w:rPr>
        <w:t>==== 214 Subclause 6 ===</w:t>
      </w:r>
    </w:p>
    <w:p w14:paraId="180BD175" w14:textId="124162F8" w:rsidR="0070761A" w:rsidRPr="0048482F" w:rsidRDefault="0070761A" w:rsidP="0070761A">
      <w:pPr>
        <w:rPr>
          <w:color w:val="000000"/>
        </w:rPr>
      </w:pPr>
      <w:r w:rsidRPr="0048482F">
        <w:rPr>
          <w:color w:val="000000"/>
        </w:rPr>
        <w:t xml:space="preserve">If a UE is configured by higher layers to decode PDCCH with the CRC scrambled by the C-RNTI, the UE </w:t>
      </w:r>
      <w:ins w:id="97" w:author="Qualcomm" w:date="2018-02-16T20:27:00Z">
        <w:r w:rsidR="00D15997" w:rsidRPr="0048482F">
          <w:rPr>
            <w:color w:val="000000"/>
          </w:rPr>
          <w:t xml:space="preserve">shall upon detection of a PDCCH with a configured DCI format </w:t>
        </w:r>
        <w:r w:rsidR="00D15997">
          <w:rPr>
            <w:color w:val="000000"/>
          </w:rPr>
          <w:t xml:space="preserve">0_0 or 0_1 </w:t>
        </w:r>
      </w:ins>
      <w:del w:id="98" w:author="Qualcomm" w:date="2018-02-16T20:27:00Z">
        <w:r w:rsidRPr="0048482F" w:rsidDel="00D15997">
          <w:rPr>
            <w:color w:val="000000"/>
          </w:rPr>
          <w:delText xml:space="preserve">shall decode the PDCCH and </w:delText>
        </w:r>
      </w:del>
      <w:r w:rsidRPr="0048482F">
        <w:rPr>
          <w:color w:val="000000"/>
        </w:rPr>
        <w:t>transmit the corresponding PUSCH</w:t>
      </w:r>
      <w:ins w:id="99" w:author="Qualcomm" w:date="2018-02-16T20:26:00Z">
        <w:r>
          <w:rPr>
            <w:color w:val="000000"/>
          </w:rPr>
          <w:t xml:space="preserve"> </w:t>
        </w:r>
        <w:r w:rsidRPr="0048482F">
          <w:rPr>
            <w:color w:val="000000"/>
          </w:rPr>
          <w:t>indicated by that DCI</w:t>
        </w:r>
      </w:ins>
      <w:r w:rsidRPr="0048482F">
        <w:rPr>
          <w:color w:val="000000"/>
        </w:rPr>
        <w:t xml:space="preserve">. </w:t>
      </w:r>
      <w:ins w:id="100" w:author="Qualcomm" w:date="2018-02-16T20:26:00Z">
        <w:r w:rsidRPr="002F690A">
          <w:rPr>
            <w:color w:val="000000"/>
          </w:rPr>
          <w:t xml:space="preserve">The UE is not expected to receive the </w:t>
        </w:r>
      </w:ins>
      <w:ins w:id="101" w:author="Qualcomm" w:date="2018-02-16T20:27:00Z">
        <w:r w:rsidR="00D15997">
          <w:rPr>
            <w:color w:val="000000"/>
          </w:rPr>
          <w:t xml:space="preserve">any </w:t>
        </w:r>
      </w:ins>
      <w:ins w:id="102" w:author="Qualcomm" w:date="2018-02-16T20:28:00Z">
        <w:r w:rsidR="00D15997">
          <w:rPr>
            <w:color w:val="000000"/>
          </w:rPr>
          <w:t xml:space="preserve">DCI </w:t>
        </w:r>
      </w:ins>
      <w:ins w:id="103" w:author="Qualcomm" w:date="2018-02-16T20:26:00Z">
        <w:r w:rsidRPr="002F690A">
          <w:rPr>
            <w:color w:val="000000"/>
          </w:rPr>
          <w:t xml:space="preserve">for a given HARQ process until after the end of the expected transmission of </w:t>
        </w:r>
      </w:ins>
      <w:ins w:id="104" w:author="Qualcomm" w:date="2018-02-16T20:28:00Z">
        <w:r w:rsidR="00D15997">
          <w:rPr>
            <w:color w:val="000000"/>
          </w:rPr>
          <w:t>PUSCH</w:t>
        </w:r>
      </w:ins>
      <w:ins w:id="105" w:author="Qualcomm" w:date="2018-02-16T20:26:00Z">
        <w:r w:rsidRPr="002F690A">
          <w:rPr>
            <w:color w:val="000000"/>
          </w:rPr>
          <w:t xml:space="preserve"> for that HARQ process.</w:t>
        </w:r>
      </w:ins>
    </w:p>
    <w:p w14:paraId="673D9E54" w14:textId="77777777" w:rsidR="0070761A" w:rsidRPr="0070761A" w:rsidRDefault="0070761A" w:rsidP="0070761A">
      <w:pPr>
        <w:rPr>
          <w:lang w:val="en-GB"/>
        </w:rPr>
      </w:pPr>
    </w:p>
    <w:sectPr w:rsidR="0070761A" w:rsidRPr="0070761A" w:rsidSect="00671B4F">
      <w:headerReference w:type="even" r:id="rId28"/>
      <w:footerReference w:type="even" r:id="rId29"/>
      <w:footerReference w:type="default" r:id="rId3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A1D94" w14:textId="77777777" w:rsidR="008E7146" w:rsidRDefault="008E7146">
      <w:r>
        <w:separator/>
      </w:r>
    </w:p>
  </w:endnote>
  <w:endnote w:type="continuationSeparator" w:id="0">
    <w:p w14:paraId="40A81EE2" w14:textId="77777777" w:rsidR="008E7146" w:rsidRDefault="008E7146">
      <w:r>
        <w:continuationSeparator/>
      </w:r>
    </w:p>
  </w:endnote>
  <w:endnote w:type="continuationNotice" w:id="1">
    <w:p w14:paraId="2D70841F" w14:textId="77777777" w:rsidR="008E7146" w:rsidRDefault="008E71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427277" w:rsidRDefault="0042727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427277" w:rsidRDefault="0042727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5E6B1B23" w:rsidR="00427277" w:rsidRDefault="0042727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B3567">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B3567">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664C3" w14:textId="77777777" w:rsidR="008E7146" w:rsidRDefault="008E7146">
      <w:r>
        <w:separator/>
      </w:r>
    </w:p>
  </w:footnote>
  <w:footnote w:type="continuationSeparator" w:id="0">
    <w:p w14:paraId="5C8BFB29" w14:textId="77777777" w:rsidR="008E7146" w:rsidRDefault="008E7146">
      <w:r>
        <w:continuationSeparator/>
      </w:r>
    </w:p>
  </w:footnote>
  <w:footnote w:type="continuationNotice" w:id="1">
    <w:p w14:paraId="09312006" w14:textId="77777777" w:rsidR="008E7146" w:rsidRDefault="008E71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427277" w:rsidRDefault="0042727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204EDC"/>
    <w:multiLevelType w:val="hybridMultilevel"/>
    <w:tmpl w:val="CEE25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2F36C5A"/>
    <w:multiLevelType w:val="hybridMultilevel"/>
    <w:tmpl w:val="20A6FD84"/>
    <w:lvl w:ilvl="0" w:tplc="CD5E38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410641B0"/>
    <w:multiLevelType w:val="hybridMultilevel"/>
    <w:tmpl w:val="2658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724958"/>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5167D0"/>
    <w:multiLevelType w:val="hybridMultilevel"/>
    <w:tmpl w:val="45E257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67F0"/>
    <w:multiLevelType w:val="hybridMultilevel"/>
    <w:tmpl w:val="588EBD0E"/>
    <w:lvl w:ilvl="0" w:tplc="40D215A6">
      <w:start w:val="1"/>
      <w:numFmt w:val="bullet"/>
      <w:lvlText w:val="•"/>
      <w:lvlJc w:val="left"/>
      <w:pPr>
        <w:tabs>
          <w:tab w:val="num" w:pos="720"/>
        </w:tabs>
        <w:ind w:left="720" w:hanging="360"/>
      </w:pPr>
      <w:rPr>
        <w:rFonts w:ascii="Arial" w:hAnsi="Arial" w:cs="Times New Roman" w:hint="default"/>
      </w:rPr>
    </w:lvl>
    <w:lvl w:ilvl="1" w:tplc="CC9879F4">
      <w:numFmt w:val="bullet"/>
      <w:lvlText w:val="•"/>
      <w:lvlJc w:val="left"/>
      <w:pPr>
        <w:tabs>
          <w:tab w:val="num" w:pos="1440"/>
        </w:tabs>
        <w:ind w:left="1440" w:hanging="360"/>
      </w:pPr>
      <w:rPr>
        <w:rFonts w:ascii="Arial" w:hAnsi="Arial" w:cs="Times New Roman" w:hint="default"/>
      </w:rPr>
    </w:lvl>
    <w:lvl w:ilvl="2" w:tplc="28465540">
      <w:numFmt w:val="bullet"/>
      <w:lvlText w:val="•"/>
      <w:lvlJc w:val="left"/>
      <w:pPr>
        <w:tabs>
          <w:tab w:val="num" w:pos="2160"/>
        </w:tabs>
        <w:ind w:left="2160" w:hanging="360"/>
      </w:pPr>
      <w:rPr>
        <w:rFonts w:ascii="Arial" w:hAnsi="Arial" w:cs="Times New Roman" w:hint="default"/>
      </w:rPr>
    </w:lvl>
    <w:lvl w:ilvl="3" w:tplc="05388C98">
      <w:start w:val="1"/>
      <w:numFmt w:val="bullet"/>
      <w:lvlText w:val="•"/>
      <w:lvlJc w:val="left"/>
      <w:pPr>
        <w:tabs>
          <w:tab w:val="num" w:pos="2880"/>
        </w:tabs>
        <w:ind w:left="2880" w:hanging="360"/>
      </w:pPr>
      <w:rPr>
        <w:rFonts w:ascii="Arial" w:hAnsi="Arial" w:cs="Times New Roman" w:hint="default"/>
      </w:rPr>
    </w:lvl>
    <w:lvl w:ilvl="4" w:tplc="1E62D80E">
      <w:start w:val="1"/>
      <w:numFmt w:val="bullet"/>
      <w:lvlText w:val="•"/>
      <w:lvlJc w:val="left"/>
      <w:pPr>
        <w:tabs>
          <w:tab w:val="num" w:pos="3600"/>
        </w:tabs>
        <w:ind w:left="3600" w:hanging="360"/>
      </w:pPr>
      <w:rPr>
        <w:rFonts w:ascii="Arial" w:hAnsi="Arial" w:cs="Times New Roman" w:hint="default"/>
      </w:rPr>
    </w:lvl>
    <w:lvl w:ilvl="5" w:tplc="4D88C3AE">
      <w:start w:val="1"/>
      <w:numFmt w:val="bullet"/>
      <w:lvlText w:val="•"/>
      <w:lvlJc w:val="left"/>
      <w:pPr>
        <w:tabs>
          <w:tab w:val="num" w:pos="4320"/>
        </w:tabs>
        <w:ind w:left="4320" w:hanging="360"/>
      </w:pPr>
      <w:rPr>
        <w:rFonts w:ascii="Arial" w:hAnsi="Arial" w:cs="Times New Roman" w:hint="default"/>
      </w:rPr>
    </w:lvl>
    <w:lvl w:ilvl="6" w:tplc="7FF08566">
      <w:start w:val="1"/>
      <w:numFmt w:val="bullet"/>
      <w:lvlText w:val="•"/>
      <w:lvlJc w:val="left"/>
      <w:pPr>
        <w:tabs>
          <w:tab w:val="num" w:pos="5040"/>
        </w:tabs>
        <w:ind w:left="5040" w:hanging="360"/>
      </w:pPr>
      <w:rPr>
        <w:rFonts w:ascii="Arial" w:hAnsi="Arial" w:cs="Times New Roman" w:hint="default"/>
      </w:rPr>
    </w:lvl>
    <w:lvl w:ilvl="7" w:tplc="3884B208">
      <w:start w:val="1"/>
      <w:numFmt w:val="bullet"/>
      <w:lvlText w:val="•"/>
      <w:lvlJc w:val="left"/>
      <w:pPr>
        <w:tabs>
          <w:tab w:val="num" w:pos="5760"/>
        </w:tabs>
        <w:ind w:left="5760" w:hanging="360"/>
      </w:pPr>
      <w:rPr>
        <w:rFonts w:ascii="Arial" w:hAnsi="Arial" w:cs="Times New Roman" w:hint="default"/>
      </w:rPr>
    </w:lvl>
    <w:lvl w:ilvl="8" w:tplc="8BB4E866">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5C4502FA"/>
    <w:multiLevelType w:val="hybridMultilevel"/>
    <w:tmpl w:val="E9FC0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D9C6C78"/>
    <w:multiLevelType w:val="hybridMultilevel"/>
    <w:tmpl w:val="087AB37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E1179C4"/>
    <w:multiLevelType w:val="hybridMultilevel"/>
    <w:tmpl w:val="40F6B166"/>
    <w:lvl w:ilvl="0" w:tplc="546C481A">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8" w15:restartNumberingAfterBreak="0">
    <w:nsid w:val="611C3C50"/>
    <w:multiLevelType w:val="hybridMultilevel"/>
    <w:tmpl w:val="A53A4A8E"/>
    <w:lvl w:ilvl="0" w:tplc="CD5E38E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7032273"/>
    <w:multiLevelType w:val="hybridMultilevel"/>
    <w:tmpl w:val="9EAA5FE2"/>
    <w:lvl w:ilvl="0" w:tplc="CD5E38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43A3370"/>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99183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785D12"/>
    <w:multiLevelType w:val="hybridMultilevel"/>
    <w:tmpl w:val="94BC5386"/>
    <w:lvl w:ilvl="0" w:tplc="546C481A">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D044C48"/>
    <w:multiLevelType w:val="hybridMultilevel"/>
    <w:tmpl w:val="26A02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7"/>
  </w:num>
  <w:num w:numId="5">
    <w:abstractNumId w:val="14"/>
  </w:num>
  <w:num w:numId="6">
    <w:abstractNumId w:val="13"/>
  </w:num>
  <w:num w:numId="7">
    <w:abstractNumId w:val="8"/>
  </w:num>
  <w:num w:numId="8">
    <w:abstractNumId w:val="24"/>
  </w:num>
  <w:num w:numId="9">
    <w:abstractNumId w:val="23"/>
  </w:num>
  <w:num w:numId="10">
    <w:abstractNumId w:val="21"/>
  </w:num>
  <w:num w:numId="11">
    <w:abstractNumId w:val="4"/>
  </w:num>
  <w:num w:numId="12">
    <w:abstractNumId w:val="16"/>
  </w:num>
  <w:num w:numId="13">
    <w:abstractNumId w:val="11"/>
  </w:num>
  <w:num w:numId="14">
    <w:abstractNumId w:val="22"/>
  </w:num>
  <w:num w:numId="15">
    <w:abstractNumId w:val="6"/>
  </w:num>
  <w:num w:numId="16">
    <w:abstractNumId w:val="15"/>
  </w:num>
  <w:num w:numId="17">
    <w:abstractNumId w:val="12"/>
  </w:num>
  <w:num w:numId="18">
    <w:abstractNumId w:val="18"/>
  </w:num>
  <w:num w:numId="19">
    <w:abstractNumId w:val="9"/>
  </w:num>
  <w:num w:numId="20">
    <w:abstractNumId w:val="17"/>
  </w:num>
  <w:num w:numId="21">
    <w:abstractNumId w:val="10"/>
  </w:num>
  <w:num w:numId="22">
    <w:abstractNumId w:val="19"/>
  </w:num>
  <w:num w:numId="23">
    <w:abstractNumId w:val="1"/>
  </w:num>
  <w:num w:numId="24">
    <w:abstractNumId w:val="3"/>
  </w:num>
  <w:num w:numId="25">
    <w:abstractNumId w:val="2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457"/>
    <w:rsid w:val="000037FB"/>
    <w:rsid w:val="00003EF4"/>
    <w:rsid w:val="0000403F"/>
    <w:rsid w:val="00004885"/>
    <w:rsid w:val="00004D8C"/>
    <w:rsid w:val="00004DCB"/>
    <w:rsid w:val="000051F0"/>
    <w:rsid w:val="00005539"/>
    <w:rsid w:val="0000553B"/>
    <w:rsid w:val="000062D2"/>
    <w:rsid w:val="000063BC"/>
    <w:rsid w:val="00006780"/>
    <w:rsid w:val="00006C7A"/>
    <w:rsid w:val="00007495"/>
    <w:rsid w:val="0000792C"/>
    <w:rsid w:val="00007B4B"/>
    <w:rsid w:val="000101EF"/>
    <w:rsid w:val="00010E97"/>
    <w:rsid w:val="00010FD1"/>
    <w:rsid w:val="0001117C"/>
    <w:rsid w:val="00011185"/>
    <w:rsid w:val="000116BF"/>
    <w:rsid w:val="00012296"/>
    <w:rsid w:val="000124D1"/>
    <w:rsid w:val="00012D57"/>
    <w:rsid w:val="0001321B"/>
    <w:rsid w:val="000137BA"/>
    <w:rsid w:val="00013B63"/>
    <w:rsid w:val="00013C64"/>
    <w:rsid w:val="00013F64"/>
    <w:rsid w:val="000141F0"/>
    <w:rsid w:val="00014E0E"/>
    <w:rsid w:val="00014EE2"/>
    <w:rsid w:val="000159C4"/>
    <w:rsid w:val="00015A7E"/>
    <w:rsid w:val="00015BCB"/>
    <w:rsid w:val="00015CED"/>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0FD"/>
    <w:rsid w:val="00024794"/>
    <w:rsid w:val="000249B3"/>
    <w:rsid w:val="00024D3B"/>
    <w:rsid w:val="00024D64"/>
    <w:rsid w:val="00024E37"/>
    <w:rsid w:val="0002506A"/>
    <w:rsid w:val="00025336"/>
    <w:rsid w:val="000255A1"/>
    <w:rsid w:val="00025883"/>
    <w:rsid w:val="000258DD"/>
    <w:rsid w:val="0002591B"/>
    <w:rsid w:val="000266AE"/>
    <w:rsid w:val="000268EA"/>
    <w:rsid w:val="00026905"/>
    <w:rsid w:val="00026977"/>
    <w:rsid w:val="00026B7D"/>
    <w:rsid w:val="00026C64"/>
    <w:rsid w:val="00026EF9"/>
    <w:rsid w:val="00026FED"/>
    <w:rsid w:val="00027333"/>
    <w:rsid w:val="000273DF"/>
    <w:rsid w:val="000275F0"/>
    <w:rsid w:val="000300FE"/>
    <w:rsid w:val="00030619"/>
    <w:rsid w:val="000307C6"/>
    <w:rsid w:val="00030A5C"/>
    <w:rsid w:val="00030F74"/>
    <w:rsid w:val="00030F82"/>
    <w:rsid w:val="00030F85"/>
    <w:rsid w:val="000312B4"/>
    <w:rsid w:val="0003134F"/>
    <w:rsid w:val="000317B2"/>
    <w:rsid w:val="0003186A"/>
    <w:rsid w:val="00031EDD"/>
    <w:rsid w:val="000321DC"/>
    <w:rsid w:val="000325EF"/>
    <w:rsid w:val="00032A0C"/>
    <w:rsid w:val="00032F26"/>
    <w:rsid w:val="00032F8C"/>
    <w:rsid w:val="00034882"/>
    <w:rsid w:val="000349B7"/>
    <w:rsid w:val="000352CF"/>
    <w:rsid w:val="0003540B"/>
    <w:rsid w:val="00035574"/>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9B"/>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68F"/>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586"/>
    <w:rsid w:val="0006090A"/>
    <w:rsid w:val="00060FDB"/>
    <w:rsid w:val="000612C5"/>
    <w:rsid w:val="00061359"/>
    <w:rsid w:val="000613C1"/>
    <w:rsid w:val="000616E1"/>
    <w:rsid w:val="000617E2"/>
    <w:rsid w:val="00061A59"/>
    <w:rsid w:val="00061BDC"/>
    <w:rsid w:val="00061D2A"/>
    <w:rsid w:val="00061D31"/>
    <w:rsid w:val="00061DC4"/>
    <w:rsid w:val="000621A9"/>
    <w:rsid w:val="0006263A"/>
    <w:rsid w:val="00062907"/>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687"/>
    <w:rsid w:val="0006777C"/>
    <w:rsid w:val="00067FE2"/>
    <w:rsid w:val="00070192"/>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680"/>
    <w:rsid w:val="00075999"/>
    <w:rsid w:val="00075AB6"/>
    <w:rsid w:val="00076408"/>
    <w:rsid w:val="0007661E"/>
    <w:rsid w:val="00076880"/>
    <w:rsid w:val="00076D3D"/>
    <w:rsid w:val="00077073"/>
    <w:rsid w:val="0008022A"/>
    <w:rsid w:val="00080418"/>
    <w:rsid w:val="000805B2"/>
    <w:rsid w:val="00080696"/>
    <w:rsid w:val="000808A3"/>
    <w:rsid w:val="00080D74"/>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F08"/>
    <w:rsid w:val="00086163"/>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0C2"/>
    <w:rsid w:val="0009653B"/>
    <w:rsid w:val="000968D8"/>
    <w:rsid w:val="0009709B"/>
    <w:rsid w:val="000970D0"/>
    <w:rsid w:val="00097163"/>
    <w:rsid w:val="0009720E"/>
    <w:rsid w:val="000979F0"/>
    <w:rsid w:val="00097AE8"/>
    <w:rsid w:val="000A02DC"/>
    <w:rsid w:val="000A09A2"/>
    <w:rsid w:val="000A0CA1"/>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6F66"/>
    <w:rsid w:val="000A7C88"/>
    <w:rsid w:val="000B0292"/>
    <w:rsid w:val="000B02C2"/>
    <w:rsid w:val="000B081C"/>
    <w:rsid w:val="000B0E8D"/>
    <w:rsid w:val="000B10AB"/>
    <w:rsid w:val="000B10E2"/>
    <w:rsid w:val="000B130E"/>
    <w:rsid w:val="000B1B50"/>
    <w:rsid w:val="000B1CD3"/>
    <w:rsid w:val="000B256B"/>
    <w:rsid w:val="000B32D4"/>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28F"/>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759"/>
    <w:rsid w:val="000C5AE3"/>
    <w:rsid w:val="000C5E7D"/>
    <w:rsid w:val="000C63E6"/>
    <w:rsid w:val="000C673C"/>
    <w:rsid w:val="000C69F8"/>
    <w:rsid w:val="000C6A01"/>
    <w:rsid w:val="000C71D9"/>
    <w:rsid w:val="000D0153"/>
    <w:rsid w:val="000D037E"/>
    <w:rsid w:val="000D0A0F"/>
    <w:rsid w:val="000D0AB8"/>
    <w:rsid w:val="000D0BCC"/>
    <w:rsid w:val="000D0CE3"/>
    <w:rsid w:val="000D0F9A"/>
    <w:rsid w:val="000D10A8"/>
    <w:rsid w:val="000D1393"/>
    <w:rsid w:val="000D148D"/>
    <w:rsid w:val="000D14EB"/>
    <w:rsid w:val="000D1610"/>
    <w:rsid w:val="000D1B60"/>
    <w:rsid w:val="000D206C"/>
    <w:rsid w:val="000D2185"/>
    <w:rsid w:val="000D2AE0"/>
    <w:rsid w:val="000D2CDA"/>
    <w:rsid w:val="000D362A"/>
    <w:rsid w:val="000D37C7"/>
    <w:rsid w:val="000D37FA"/>
    <w:rsid w:val="000D389E"/>
    <w:rsid w:val="000D3B38"/>
    <w:rsid w:val="000D3F8F"/>
    <w:rsid w:val="000D40E9"/>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722"/>
    <w:rsid w:val="000E182B"/>
    <w:rsid w:val="000E1E8E"/>
    <w:rsid w:val="000E2787"/>
    <w:rsid w:val="000E279B"/>
    <w:rsid w:val="000E2C7C"/>
    <w:rsid w:val="000E2DE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A1B"/>
    <w:rsid w:val="000F3B40"/>
    <w:rsid w:val="000F3E7A"/>
    <w:rsid w:val="000F3F2F"/>
    <w:rsid w:val="000F4132"/>
    <w:rsid w:val="000F42EA"/>
    <w:rsid w:val="000F444C"/>
    <w:rsid w:val="000F47DF"/>
    <w:rsid w:val="000F4CAF"/>
    <w:rsid w:val="000F4D2F"/>
    <w:rsid w:val="000F4E96"/>
    <w:rsid w:val="000F4F44"/>
    <w:rsid w:val="000F4FA3"/>
    <w:rsid w:val="000F53CB"/>
    <w:rsid w:val="000F6099"/>
    <w:rsid w:val="000F6799"/>
    <w:rsid w:val="000F6881"/>
    <w:rsid w:val="000F6963"/>
    <w:rsid w:val="000F6C32"/>
    <w:rsid w:val="000F6C5F"/>
    <w:rsid w:val="000F6D86"/>
    <w:rsid w:val="000F6E0B"/>
    <w:rsid w:val="000F6F01"/>
    <w:rsid w:val="000F7CAD"/>
    <w:rsid w:val="00100097"/>
    <w:rsid w:val="001000E9"/>
    <w:rsid w:val="00100161"/>
    <w:rsid w:val="00100169"/>
    <w:rsid w:val="001005CE"/>
    <w:rsid w:val="0010067A"/>
    <w:rsid w:val="00100D9B"/>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60E"/>
    <w:rsid w:val="00106A95"/>
    <w:rsid w:val="00106CC3"/>
    <w:rsid w:val="00106E7E"/>
    <w:rsid w:val="00106FF1"/>
    <w:rsid w:val="0010795D"/>
    <w:rsid w:val="0011034F"/>
    <w:rsid w:val="001105A2"/>
    <w:rsid w:val="00110851"/>
    <w:rsid w:val="001108AC"/>
    <w:rsid w:val="0011152F"/>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DE2"/>
    <w:rsid w:val="00127F28"/>
    <w:rsid w:val="0013016D"/>
    <w:rsid w:val="00130714"/>
    <w:rsid w:val="00130953"/>
    <w:rsid w:val="00130BBD"/>
    <w:rsid w:val="00131683"/>
    <w:rsid w:val="00131AC6"/>
    <w:rsid w:val="00131D9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71C"/>
    <w:rsid w:val="001439F8"/>
    <w:rsid w:val="00143EFE"/>
    <w:rsid w:val="00143FFE"/>
    <w:rsid w:val="00144349"/>
    <w:rsid w:val="0014471E"/>
    <w:rsid w:val="001447A6"/>
    <w:rsid w:val="0014491B"/>
    <w:rsid w:val="00144B3F"/>
    <w:rsid w:val="00144CC7"/>
    <w:rsid w:val="00144D67"/>
    <w:rsid w:val="00144E04"/>
    <w:rsid w:val="00144FD7"/>
    <w:rsid w:val="001454C4"/>
    <w:rsid w:val="001462D7"/>
    <w:rsid w:val="00146577"/>
    <w:rsid w:val="00146773"/>
    <w:rsid w:val="00146AE1"/>
    <w:rsid w:val="0014703E"/>
    <w:rsid w:val="00147923"/>
    <w:rsid w:val="00147D65"/>
    <w:rsid w:val="00147D91"/>
    <w:rsid w:val="001508E1"/>
    <w:rsid w:val="00150E73"/>
    <w:rsid w:val="001510ED"/>
    <w:rsid w:val="0015178F"/>
    <w:rsid w:val="001517AB"/>
    <w:rsid w:val="00151805"/>
    <w:rsid w:val="00151897"/>
    <w:rsid w:val="00151ACC"/>
    <w:rsid w:val="00152066"/>
    <w:rsid w:val="00152559"/>
    <w:rsid w:val="00152A3B"/>
    <w:rsid w:val="00152A97"/>
    <w:rsid w:val="0015347E"/>
    <w:rsid w:val="00153A48"/>
    <w:rsid w:val="00153A6B"/>
    <w:rsid w:val="00153E69"/>
    <w:rsid w:val="00153EEF"/>
    <w:rsid w:val="00153F29"/>
    <w:rsid w:val="001544AB"/>
    <w:rsid w:val="0015459B"/>
    <w:rsid w:val="00154F0D"/>
    <w:rsid w:val="00155178"/>
    <w:rsid w:val="00155A5A"/>
    <w:rsid w:val="00155D53"/>
    <w:rsid w:val="00156164"/>
    <w:rsid w:val="0015622B"/>
    <w:rsid w:val="00156260"/>
    <w:rsid w:val="00156284"/>
    <w:rsid w:val="00156446"/>
    <w:rsid w:val="00156502"/>
    <w:rsid w:val="00156DD1"/>
    <w:rsid w:val="00157248"/>
    <w:rsid w:val="0016019C"/>
    <w:rsid w:val="001601C7"/>
    <w:rsid w:val="001602C2"/>
    <w:rsid w:val="001603B9"/>
    <w:rsid w:val="00160674"/>
    <w:rsid w:val="00160786"/>
    <w:rsid w:val="001607A2"/>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987"/>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4DDB"/>
    <w:rsid w:val="00175009"/>
    <w:rsid w:val="001752EC"/>
    <w:rsid w:val="001754E4"/>
    <w:rsid w:val="00175A6E"/>
    <w:rsid w:val="00175B5A"/>
    <w:rsid w:val="00175EF2"/>
    <w:rsid w:val="00176414"/>
    <w:rsid w:val="00176B3B"/>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969"/>
    <w:rsid w:val="00186B4D"/>
    <w:rsid w:val="00186E53"/>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C8"/>
    <w:rsid w:val="001A1337"/>
    <w:rsid w:val="001A1CC6"/>
    <w:rsid w:val="001A1F22"/>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0E78"/>
    <w:rsid w:val="001B113B"/>
    <w:rsid w:val="001B1565"/>
    <w:rsid w:val="001B158B"/>
    <w:rsid w:val="001B17A5"/>
    <w:rsid w:val="001B2381"/>
    <w:rsid w:val="001B2993"/>
    <w:rsid w:val="001B2C18"/>
    <w:rsid w:val="001B35C1"/>
    <w:rsid w:val="001B3754"/>
    <w:rsid w:val="001B3A10"/>
    <w:rsid w:val="001B4094"/>
    <w:rsid w:val="001B41E4"/>
    <w:rsid w:val="001B4371"/>
    <w:rsid w:val="001B510D"/>
    <w:rsid w:val="001B5332"/>
    <w:rsid w:val="001B54E9"/>
    <w:rsid w:val="001B55DE"/>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9EB"/>
    <w:rsid w:val="001C1E53"/>
    <w:rsid w:val="001C211D"/>
    <w:rsid w:val="001C2865"/>
    <w:rsid w:val="001C2A8B"/>
    <w:rsid w:val="001C312D"/>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040"/>
    <w:rsid w:val="001D216E"/>
    <w:rsid w:val="001D21B0"/>
    <w:rsid w:val="001D25B8"/>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E61"/>
    <w:rsid w:val="001D6F30"/>
    <w:rsid w:val="001D7260"/>
    <w:rsid w:val="001D7816"/>
    <w:rsid w:val="001D7ADE"/>
    <w:rsid w:val="001D7B58"/>
    <w:rsid w:val="001D7B96"/>
    <w:rsid w:val="001D7FE2"/>
    <w:rsid w:val="001E09F4"/>
    <w:rsid w:val="001E0A73"/>
    <w:rsid w:val="001E0F8B"/>
    <w:rsid w:val="001E1104"/>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BE"/>
    <w:rsid w:val="001E3A45"/>
    <w:rsid w:val="001E3FE1"/>
    <w:rsid w:val="001E420B"/>
    <w:rsid w:val="001E4704"/>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9AB"/>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DD6"/>
    <w:rsid w:val="002000F2"/>
    <w:rsid w:val="002000FC"/>
    <w:rsid w:val="002005BE"/>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523A"/>
    <w:rsid w:val="00205635"/>
    <w:rsid w:val="002059A3"/>
    <w:rsid w:val="00205AB2"/>
    <w:rsid w:val="00205CB2"/>
    <w:rsid w:val="00205D98"/>
    <w:rsid w:val="0020610B"/>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816"/>
    <w:rsid w:val="002130BD"/>
    <w:rsid w:val="00213851"/>
    <w:rsid w:val="00214298"/>
    <w:rsid w:val="00214E0D"/>
    <w:rsid w:val="0021512E"/>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2052"/>
    <w:rsid w:val="002221D4"/>
    <w:rsid w:val="002222A4"/>
    <w:rsid w:val="0022232E"/>
    <w:rsid w:val="00222AB8"/>
    <w:rsid w:val="00222B25"/>
    <w:rsid w:val="00222FE7"/>
    <w:rsid w:val="002234BE"/>
    <w:rsid w:val="002235DF"/>
    <w:rsid w:val="00223833"/>
    <w:rsid w:val="00223ACD"/>
    <w:rsid w:val="00223C8B"/>
    <w:rsid w:val="002243F4"/>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84B"/>
    <w:rsid w:val="0024286B"/>
    <w:rsid w:val="00242B2A"/>
    <w:rsid w:val="00242CAE"/>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686"/>
    <w:rsid w:val="0024785A"/>
    <w:rsid w:val="00247B8F"/>
    <w:rsid w:val="00247BD2"/>
    <w:rsid w:val="00247C92"/>
    <w:rsid w:val="00247DD1"/>
    <w:rsid w:val="00250563"/>
    <w:rsid w:val="002506F5"/>
    <w:rsid w:val="002508C7"/>
    <w:rsid w:val="00250D9C"/>
    <w:rsid w:val="00251117"/>
    <w:rsid w:val="002512A9"/>
    <w:rsid w:val="0025143E"/>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034"/>
    <w:rsid w:val="002571C8"/>
    <w:rsid w:val="002572F1"/>
    <w:rsid w:val="00257A62"/>
    <w:rsid w:val="00260156"/>
    <w:rsid w:val="0026075E"/>
    <w:rsid w:val="002608BD"/>
    <w:rsid w:val="00260FAD"/>
    <w:rsid w:val="002617F6"/>
    <w:rsid w:val="00261D05"/>
    <w:rsid w:val="00261DD9"/>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5EF"/>
    <w:rsid w:val="00282A3B"/>
    <w:rsid w:val="00282EB8"/>
    <w:rsid w:val="00283137"/>
    <w:rsid w:val="00283165"/>
    <w:rsid w:val="002832E7"/>
    <w:rsid w:val="00283852"/>
    <w:rsid w:val="00283FFA"/>
    <w:rsid w:val="00284293"/>
    <w:rsid w:val="00284E7F"/>
    <w:rsid w:val="00284E89"/>
    <w:rsid w:val="0028550D"/>
    <w:rsid w:val="00285520"/>
    <w:rsid w:val="00285894"/>
    <w:rsid w:val="00285A49"/>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BD3"/>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DA1"/>
    <w:rsid w:val="002A205B"/>
    <w:rsid w:val="002A20B1"/>
    <w:rsid w:val="002A20E5"/>
    <w:rsid w:val="002A298D"/>
    <w:rsid w:val="002A2FB8"/>
    <w:rsid w:val="002A31FF"/>
    <w:rsid w:val="002A3668"/>
    <w:rsid w:val="002A3771"/>
    <w:rsid w:val="002A37C5"/>
    <w:rsid w:val="002A3AFD"/>
    <w:rsid w:val="002A3B12"/>
    <w:rsid w:val="002A3FB5"/>
    <w:rsid w:val="002A4102"/>
    <w:rsid w:val="002A4918"/>
    <w:rsid w:val="002A4B7D"/>
    <w:rsid w:val="002A4E20"/>
    <w:rsid w:val="002A523D"/>
    <w:rsid w:val="002A5422"/>
    <w:rsid w:val="002A557C"/>
    <w:rsid w:val="002A5FC1"/>
    <w:rsid w:val="002A647A"/>
    <w:rsid w:val="002A6BF5"/>
    <w:rsid w:val="002A6EF8"/>
    <w:rsid w:val="002A7180"/>
    <w:rsid w:val="002A732C"/>
    <w:rsid w:val="002A7A6A"/>
    <w:rsid w:val="002A7AB4"/>
    <w:rsid w:val="002A7C20"/>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C39"/>
    <w:rsid w:val="002B4CD6"/>
    <w:rsid w:val="002B50A1"/>
    <w:rsid w:val="002B54A6"/>
    <w:rsid w:val="002B5B05"/>
    <w:rsid w:val="002B601A"/>
    <w:rsid w:val="002B61F1"/>
    <w:rsid w:val="002B64FE"/>
    <w:rsid w:val="002B694E"/>
    <w:rsid w:val="002B6C46"/>
    <w:rsid w:val="002B6D31"/>
    <w:rsid w:val="002B6E12"/>
    <w:rsid w:val="002B70A2"/>
    <w:rsid w:val="002B7D56"/>
    <w:rsid w:val="002C0411"/>
    <w:rsid w:val="002C04C2"/>
    <w:rsid w:val="002C0601"/>
    <w:rsid w:val="002C0818"/>
    <w:rsid w:val="002C0D11"/>
    <w:rsid w:val="002C1B17"/>
    <w:rsid w:val="002C1D61"/>
    <w:rsid w:val="002C203A"/>
    <w:rsid w:val="002C24D8"/>
    <w:rsid w:val="002C2AE9"/>
    <w:rsid w:val="002C2B29"/>
    <w:rsid w:val="002C2E8A"/>
    <w:rsid w:val="002C2FCD"/>
    <w:rsid w:val="002C3AE4"/>
    <w:rsid w:val="002C3E89"/>
    <w:rsid w:val="002C42AA"/>
    <w:rsid w:val="002C4AF6"/>
    <w:rsid w:val="002C4B64"/>
    <w:rsid w:val="002C4C29"/>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DC"/>
    <w:rsid w:val="002D0657"/>
    <w:rsid w:val="002D0820"/>
    <w:rsid w:val="002D09B3"/>
    <w:rsid w:val="002D0F10"/>
    <w:rsid w:val="002D1224"/>
    <w:rsid w:val="002D1258"/>
    <w:rsid w:val="002D13B7"/>
    <w:rsid w:val="002D2B4E"/>
    <w:rsid w:val="002D2B96"/>
    <w:rsid w:val="002D2DA9"/>
    <w:rsid w:val="002D3968"/>
    <w:rsid w:val="002D425A"/>
    <w:rsid w:val="002D4314"/>
    <w:rsid w:val="002D4591"/>
    <w:rsid w:val="002D4A54"/>
    <w:rsid w:val="002D4E37"/>
    <w:rsid w:val="002D52E0"/>
    <w:rsid w:val="002D5722"/>
    <w:rsid w:val="002D5815"/>
    <w:rsid w:val="002D5DEA"/>
    <w:rsid w:val="002D6127"/>
    <w:rsid w:val="002D61BE"/>
    <w:rsid w:val="002D61F0"/>
    <w:rsid w:val="002D7235"/>
    <w:rsid w:val="002D76E8"/>
    <w:rsid w:val="002E08F4"/>
    <w:rsid w:val="002E0E94"/>
    <w:rsid w:val="002E15A5"/>
    <w:rsid w:val="002E16BC"/>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926"/>
    <w:rsid w:val="002F5FDA"/>
    <w:rsid w:val="002F63ED"/>
    <w:rsid w:val="002F6AC6"/>
    <w:rsid w:val="002F6BDA"/>
    <w:rsid w:val="002F70C0"/>
    <w:rsid w:val="002F7267"/>
    <w:rsid w:val="002F7919"/>
    <w:rsid w:val="002F7B6D"/>
    <w:rsid w:val="002F7D48"/>
    <w:rsid w:val="002F7EC5"/>
    <w:rsid w:val="00300085"/>
    <w:rsid w:val="0030027C"/>
    <w:rsid w:val="003003AD"/>
    <w:rsid w:val="00300E5F"/>
    <w:rsid w:val="003011C0"/>
    <w:rsid w:val="0030129E"/>
    <w:rsid w:val="00301686"/>
    <w:rsid w:val="00301DA6"/>
    <w:rsid w:val="00301EE4"/>
    <w:rsid w:val="00302316"/>
    <w:rsid w:val="003024DE"/>
    <w:rsid w:val="00302701"/>
    <w:rsid w:val="00302739"/>
    <w:rsid w:val="00302B48"/>
    <w:rsid w:val="00302BE2"/>
    <w:rsid w:val="00302EDE"/>
    <w:rsid w:val="00302FEF"/>
    <w:rsid w:val="0030318E"/>
    <w:rsid w:val="00303EAA"/>
    <w:rsid w:val="00304556"/>
    <w:rsid w:val="00304AC5"/>
    <w:rsid w:val="00304C9E"/>
    <w:rsid w:val="00304FBC"/>
    <w:rsid w:val="003065FB"/>
    <w:rsid w:val="003066DC"/>
    <w:rsid w:val="003069F9"/>
    <w:rsid w:val="00306ED2"/>
    <w:rsid w:val="00306F89"/>
    <w:rsid w:val="0030749E"/>
    <w:rsid w:val="003076CD"/>
    <w:rsid w:val="00307B27"/>
    <w:rsid w:val="00307F28"/>
    <w:rsid w:val="003101DC"/>
    <w:rsid w:val="0031049F"/>
    <w:rsid w:val="00310978"/>
    <w:rsid w:val="00310CC6"/>
    <w:rsid w:val="00310F30"/>
    <w:rsid w:val="0031137F"/>
    <w:rsid w:val="00311642"/>
    <w:rsid w:val="00311761"/>
    <w:rsid w:val="00311941"/>
    <w:rsid w:val="00311E5A"/>
    <w:rsid w:val="00312709"/>
    <w:rsid w:val="00312BD0"/>
    <w:rsid w:val="00313765"/>
    <w:rsid w:val="003137A0"/>
    <w:rsid w:val="00313BC1"/>
    <w:rsid w:val="00313C4F"/>
    <w:rsid w:val="003141C2"/>
    <w:rsid w:val="00314ACB"/>
    <w:rsid w:val="00314C05"/>
    <w:rsid w:val="00314CBB"/>
    <w:rsid w:val="0031599D"/>
    <w:rsid w:val="00315D47"/>
    <w:rsid w:val="00315E4B"/>
    <w:rsid w:val="00315EAF"/>
    <w:rsid w:val="00316064"/>
    <w:rsid w:val="003161FF"/>
    <w:rsid w:val="00316C58"/>
    <w:rsid w:val="00316EAE"/>
    <w:rsid w:val="00317050"/>
    <w:rsid w:val="00317625"/>
    <w:rsid w:val="0031767A"/>
    <w:rsid w:val="00317731"/>
    <w:rsid w:val="003177FF"/>
    <w:rsid w:val="00317C5E"/>
    <w:rsid w:val="0032013F"/>
    <w:rsid w:val="0032018E"/>
    <w:rsid w:val="00320B1B"/>
    <w:rsid w:val="00320D63"/>
    <w:rsid w:val="00320DFB"/>
    <w:rsid w:val="00320F1B"/>
    <w:rsid w:val="003210EA"/>
    <w:rsid w:val="0032151E"/>
    <w:rsid w:val="0032172E"/>
    <w:rsid w:val="00321822"/>
    <w:rsid w:val="00321B02"/>
    <w:rsid w:val="003228E9"/>
    <w:rsid w:val="00322BC3"/>
    <w:rsid w:val="00322C2B"/>
    <w:rsid w:val="00322D74"/>
    <w:rsid w:val="00322E3B"/>
    <w:rsid w:val="003232E3"/>
    <w:rsid w:val="00323FAD"/>
    <w:rsid w:val="00324089"/>
    <w:rsid w:val="0032466A"/>
    <w:rsid w:val="00324701"/>
    <w:rsid w:val="0032489D"/>
    <w:rsid w:val="003249F8"/>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8C4"/>
    <w:rsid w:val="00330C12"/>
    <w:rsid w:val="00330C30"/>
    <w:rsid w:val="00330DE8"/>
    <w:rsid w:val="00331B82"/>
    <w:rsid w:val="00332123"/>
    <w:rsid w:val="003321C3"/>
    <w:rsid w:val="00332962"/>
    <w:rsid w:val="00332D99"/>
    <w:rsid w:val="0033351A"/>
    <w:rsid w:val="0033374E"/>
    <w:rsid w:val="00333EB0"/>
    <w:rsid w:val="003347E2"/>
    <w:rsid w:val="003348FB"/>
    <w:rsid w:val="00334E18"/>
    <w:rsid w:val="00335217"/>
    <w:rsid w:val="00335250"/>
    <w:rsid w:val="00335670"/>
    <w:rsid w:val="0033572D"/>
    <w:rsid w:val="00335745"/>
    <w:rsid w:val="0033592C"/>
    <w:rsid w:val="00335938"/>
    <w:rsid w:val="00335E2A"/>
    <w:rsid w:val="00336780"/>
    <w:rsid w:val="003367C5"/>
    <w:rsid w:val="00336DAD"/>
    <w:rsid w:val="00336DB3"/>
    <w:rsid w:val="00337065"/>
    <w:rsid w:val="00337B29"/>
    <w:rsid w:val="00337C71"/>
    <w:rsid w:val="00340CC6"/>
    <w:rsid w:val="00340E58"/>
    <w:rsid w:val="00340E86"/>
    <w:rsid w:val="00341087"/>
    <w:rsid w:val="00341706"/>
    <w:rsid w:val="00341CFA"/>
    <w:rsid w:val="0034246D"/>
    <w:rsid w:val="0034305B"/>
    <w:rsid w:val="00343C24"/>
    <w:rsid w:val="00343FA6"/>
    <w:rsid w:val="00344250"/>
    <w:rsid w:val="00344725"/>
    <w:rsid w:val="00344901"/>
    <w:rsid w:val="0034511B"/>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1AE"/>
    <w:rsid w:val="00352427"/>
    <w:rsid w:val="00352759"/>
    <w:rsid w:val="00352828"/>
    <w:rsid w:val="00352952"/>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CEC"/>
    <w:rsid w:val="003572DE"/>
    <w:rsid w:val="00357659"/>
    <w:rsid w:val="00357712"/>
    <w:rsid w:val="00357CAE"/>
    <w:rsid w:val="003604DB"/>
    <w:rsid w:val="003617B5"/>
    <w:rsid w:val="0036185C"/>
    <w:rsid w:val="00361B1A"/>
    <w:rsid w:val="0036227D"/>
    <w:rsid w:val="0036262C"/>
    <w:rsid w:val="00362C5A"/>
    <w:rsid w:val="00363302"/>
    <w:rsid w:val="003635B6"/>
    <w:rsid w:val="00363FC9"/>
    <w:rsid w:val="0036484F"/>
    <w:rsid w:val="00365023"/>
    <w:rsid w:val="00365137"/>
    <w:rsid w:val="00365644"/>
    <w:rsid w:val="0036590C"/>
    <w:rsid w:val="003665C5"/>
    <w:rsid w:val="00366B3A"/>
    <w:rsid w:val="00370271"/>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E0C"/>
    <w:rsid w:val="0037709A"/>
    <w:rsid w:val="00377146"/>
    <w:rsid w:val="003771CA"/>
    <w:rsid w:val="00377397"/>
    <w:rsid w:val="00377463"/>
    <w:rsid w:val="0037757C"/>
    <w:rsid w:val="003775BD"/>
    <w:rsid w:val="0038020E"/>
    <w:rsid w:val="00380543"/>
    <w:rsid w:val="00380602"/>
    <w:rsid w:val="00380892"/>
    <w:rsid w:val="00380BBD"/>
    <w:rsid w:val="00381B03"/>
    <w:rsid w:val="00382190"/>
    <w:rsid w:val="003821E7"/>
    <w:rsid w:val="00382304"/>
    <w:rsid w:val="00382903"/>
    <w:rsid w:val="00383C42"/>
    <w:rsid w:val="00383D4B"/>
    <w:rsid w:val="00383DDB"/>
    <w:rsid w:val="003842A8"/>
    <w:rsid w:val="003843DE"/>
    <w:rsid w:val="00384747"/>
    <w:rsid w:val="003848D9"/>
    <w:rsid w:val="00384BC0"/>
    <w:rsid w:val="00385115"/>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111E"/>
    <w:rsid w:val="003B248F"/>
    <w:rsid w:val="003B2B79"/>
    <w:rsid w:val="003B2C70"/>
    <w:rsid w:val="003B2EFF"/>
    <w:rsid w:val="003B3171"/>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7D7"/>
    <w:rsid w:val="003C092B"/>
    <w:rsid w:val="003C0985"/>
    <w:rsid w:val="003C10B8"/>
    <w:rsid w:val="003C21F4"/>
    <w:rsid w:val="003C29B7"/>
    <w:rsid w:val="003C2C9D"/>
    <w:rsid w:val="003C3B73"/>
    <w:rsid w:val="003C3D6E"/>
    <w:rsid w:val="003C3F8B"/>
    <w:rsid w:val="003C4213"/>
    <w:rsid w:val="003C4250"/>
    <w:rsid w:val="003C44DB"/>
    <w:rsid w:val="003C4F25"/>
    <w:rsid w:val="003C5722"/>
    <w:rsid w:val="003C64CD"/>
    <w:rsid w:val="003C6580"/>
    <w:rsid w:val="003C680F"/>
    <w:rsid w:val="003C69F9"/>
    <w:rsid w:val="003C6CCB"/>
    <w:rsid w:val="003C6DA9"/>
    <w:rsid w:val="003C7855"/>
    <w:rsid w:val="003D0240"/>
    <w:rsid w:val="003D06A7"/>
    <w:rsid w:val="003D0868"/>
    <w:rsid w:val="003D09DA"/>
    <w:rsid w:val="003D0AF2"/>
    <w:rsid w:val="003D0D75"/>
    <w:rsid w:val="003D1F11"/>
    <w:rsid w:val="003D22AC"/>
    <w:rsid w:val="003D2339"/>
    <w:rsid w:val="003D26AA"/>
    <w:rsid w:val="003D299A"/>
    <w:rsid w:val="003D2E43"/>
    <w:rsid w:val="003D39F4"/>
    <w:rsid w:val="003D3AD8"/>
    <w:rsid w:val="003D3EE3"/>
    <w:rsid w:val="003D4350"/>
    <w:rsid w:val="003D4409"/>
    <w:rsid w:val="003D519A"/>
    <w:rsid w:val="003D5717"/>
    <w:rsid w:val="003D5878"/>
    <w:rsid w:val="003D59FE"/>
    <w:rsid w:val="003D6156"/>
    <w:rsid w:val="003D63BA"/>
    <w:rsid w:val="003D680E"/>
    <w:rsid w:val="003D69ED"/>
    <w:rsid w:val="003D6B43"/>
    <w:rsid w:val="003D6C26"/>
    <w:rsid w:val="003D6D20"/>
    <w:rsid w:val="003D740C"/>
    <w:rsid w:val="003D79E8"/>
    <w:rsid w:val="003E010D"/>
    <w:rsid w:val="003E089F"/>
    <w:rsid w:val="003E093F"/>
    <w:rsid w:val="003E0974"/>
    <w:rsid w:val="003E0ADB"/>
    <w:rsid w:val="003E0CE4"/>
    <w:rsid w:val="003E16FD"/>
    <w:rsid w:val="003E1868"/>
    <w:rsid w:val="003E1AEC"/>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5828"/>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4306"/>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DC4"/>
    <w:rsid w:val="00402F2C"/>
    <w:rsid w:val="0040303D"/>
    <w:rsid w:val="004034E6"/>
    <w:rsid w:val="0040379F"/>
    <w:rsid w:val="00403805"/>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1230"/>
    <w:rsid w:val="004116C3"/>
    <w:rsid w:val="004118C9"/>
    <w:rsid w:val="00411D47"/>
    <w:rsid w:val="0041249C"/>
    <w:rsid w:val="00412614"/>
    <w:rsid w:val="00412630"/>
    <w:rsid w:val="00412697"/>
    <w:rsid w:val="00412C50"/>
    <w:rsid w:val="00413369"/>
    <w:rsid w:val="00413AC6"/>
    <w:rsid w:val="00413EE2"/>
    <w:rsid w:val="00413FF3"/>
    <w:rsid w:val="00414598"/>
    <w:rsid w:val="004145AE"/>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77"/>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C24"/>
    <w:rsid w:val="00434C4D"/>
    <w:rsid w:val="00434D46"/>
    <w:rsid w:val="00435248"/>
    <w:rsid w:val="0043532B"/>
    <w:rsid w:val="0043542F"/>
    <w:rsid w:val="004355EB"/>
    <w:rsid w:val="00435602"/>
    <w:rsid w:val="004356FA"/>
    <w:rsid w:val="004358F4"/>
    <w:rsid w:val="00435CCF"/>
    <w:rsid w:val="004365F4"/>
    <w:rsid w:val="00436696"/>
    <w:rsid w:val="00436A3B"/>
    <w:rsid w:val="00436D7C"/>
    <w:rsid w:val="004371AB"/>
    <w:rsid w:val="00437895"/>
    <w:rsid w:val="00437AE5"/>
    <w:rsid w:val="00437D5A"/>
    <w:rsid w:val="00437E77"/>
    <w:rsid w:val="004402A7"/>
    <w:rsid w:val="0044035D"/>
    <w:rsid w:val="00440850"/>
    <w:rsid w:val="00440EA5"/>
    <w:rsid w:val="00441076"/>
    <w:rsid w:val="0044142F"/>
    <w:rsid w:val="004416E1"/>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78FA"/>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7CC"/>
    <w:rsid w:val="00456971"/>
    <w:rsid w:val="00456AC7"/>
    <w:rsid w:val="00456B4F"/>
    <w:rsid w:val="0045742D"/>
    <w:rsid w:val="00457461"/>
    <w:rsid w:val="0045798D"/>
    <w:rsid w:val="004579D5"/>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74"/>
    <w:rsid w:val="004622A1"/>
    <w:rsid w:val="004622D0"/>
    <w:rsid w:val="00462380"/>
    <w:rsid w:val="00462420"/>
    <w:rsid w:val="0046260A"/>
    <w:rsid w:val="00462B09"/>
    <w:rsid w:val="00462B31"/>
    <w:rsid w:val="00463337"/>
    <w:rsid w:val="00463448"/>
    <w:rsid w:val="00463687"/>
    <w:rsid w:val="004636FA"/>
    <w:rsid w:val="00463DEC"/>
    <w:rsid w:val="0046400B"/>
    <w:rsid w:val="004641A0"/>
    <w:rsid w:val="0046434B"/>
    <w:rsid w:val="00464897"/>
    <w:rsid w:val="00464A82"/>
    <w:rsid w:val="00464BD1"/>
    <w:rsid w:val="00464EE0"/>
    <w:rsid w:val="0046512B"/>
    <w:rsid w:val="00465180"/>
    <w:rsid w:val="00465235"/>
    <w:rsid w:val="004653F0"/>
    <w:rsid w:val="00465467"/>
    <w:rsid w:val="00465573"/>
    <w:rsid w:val="00465EB3"/>
    <w:rsid w:val="0047041E"/>
    <w:rsid w:val="00470628"/>
    <w:rsid w:val="00470750"/>
    <w:rsid w:val="00470893"/>
    <w:rsid w:val="00470A2E"/>
    <w:rsid w:val="0047166D"/>
    <w:rsid w:val="00471856"/>
    <w:rsid w:val="00471DB0"/>
    <w:rsid w:val="00471FAB"/>
    <w:rsid w:val="0047253B"/>
    <w:rsid w:val="00472709"/>
    <w:rsid w:val="00472ACB"/>
    <w:rsid w:val="004735E8"/>
    <w:rsid w:val="00473631"/>
    <w:rsid w:val="004736A3"/>
    <w:rsid w:val="004737D3"/>
    <w:rsid w:val="00473EE6"/>
    <w:rsid w:val="00473F5F"/>
    <w:rsid w:val="0047410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62D"/>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29B"/>
    <w:rsid w:val="00481607"/>
    <w:rsid w:val="00481611"/>
    <w:rsid w:val="004818FF"/>
    <w:rsid w:val="00481BE0"/>
    <w:rsid w:val="0048215F"/>
    <w:rsid w:val="00482389"/>
    <w:rsid w:val="00482943"/>
    <w:rsid w:val="00482ADC"/>
    <w:rsid w:val="00482C93"/>
    <w:rsid w:val="00482F79"/>
    <w:rsid w:val="0048327F"/>
    <w:rsid w:val="004835C9"/>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AFE"/>
    <w:rsid w:val="00492CCD"/>
    <w:rsid w:val="0049349F"/>
    <w:rsid w:val="004935A4"/>
    <w:rsid w:val="004938AA"/>
    <w:rsid w:val="00493D08"/>
    <w:rsid w:val="0049454A"/>
    <w:rsid w:val="004949D8"/>
    <w:rsid w:val="00494AF6"/>
    <w:rsid w:val="00494E75"/>
    <w:rsid w:val="00495071"/>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43A"/>
    <w:rsid w:val="004A28D4"/>
    <w:rsid w:val="004A2908"/>
    <w:rsid w:val="004A2A24"/>
    <w:rsid w:val="004A2BE1"/>
    <w:rsid w:val="004A2D13"/>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B1D"/>
    <w:rsid w:val="004A5D36"/>
    <w:rsid w:val="004A5D78"/>
    <w:rsid w:val="004A6AE1"/>
    <w:rsid w:val="004A705C"/>
    <w:rsid w:val="004A7172"/>
    <w:rsid w:val="004A7276"/>
    <w:rsid w:val="004A746B"/>
    <w:rsid w:val="004A7577"/>
    <w:rsid w:val="004A770C"/>
    <w:rsid w:val="004A7EE7"/>
    <w:rsid w:val="004A7FB0"/>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D2"/>
    <w:rsid w:val="004B6FFB"/>
    <w:rsid w:val="004B7311"/>
    <w:rsid w:val="004B795F"/>
    <w:rsid w:val="004B7BA5"/>
    <w:rsid w:val="004B7C6F"/>
    <w:rsid w:val="004C0346"/>
    <w:rsid w:val="004C0693"/>
    <w:rsid w:val="004C088A"/>
    <w:rsid w:val="004C0B5B"/>
    <w:rsid w:val="004C0C5C"/>
    <w:rsid w:val="004C0F99"/>
    <w:rsid w:val="004C12A0"/>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CD2"/>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07D"/>
    <w:rsid w:val="004D06F2"/>
    <w:rsid w:val="004D0E42"/>
    <w:rsid w:val="004D0FA5"/>
    <w:rsid w:val="004D1059"/>
    <w:rsid w:val="004D1415"/>
    <w:rsid w:val="004D144C"/>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4CB6"/>
    <w:rsid w:val="004D50CC"/>
    <w:rsid w:val="004D58D1"/>
    <w:rsid w:val="004D5F02"/>
    <w:rsid w:val="004D602D"/>
    <w:rsid w:val="004D65BA"/>
    <w:rsid w:val="004D6708"/>
    <w:rsid w:val="004D68C0"/>
    <w:rsid w:val="004D70E1"/>
    <w:rsid w:val="004D710C"/>
    <w:rsid w:val="004E0033"/>
    <w:rsid w:val="004E00F1"/>
    <w:rsid w:val="004E03BE"/>
    <w:rsid w:val="004E071E"/>
    <w:rsid w:val="004E0CD0"/>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CEA"/>
    <w:rsid w:val="004E6F18"/>
    <w:rsid w:val="004E76A5"/>
    <w:rsid w:val="004E7B7F"/>
    <w:rsid w:val="004E7BEB"/>
    <w:rsid w:val="004E7C85"/>
    <w:rsid w:val="004E7D74"/>
    <w:rsid w:val="004F01B4"/>
    <w:rsid w:val="004F020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639"/>
    <w:rsid w:val="004F4E53"/>
    <w:rsid w:val="004F5029"/>
    <w:rsid w:val="004F58AB"/>
    <w:rsid w:val="004F5D4A"/>
    <w:rsid w:val="004F5D6E"/>
    <w:rsid w:val="004F5EBB"/>
    <w:rsid w:val="004F6142"/>
    <w:rsid w:val="004F6AFE"/>
    <w:rsid w:val="004F6EC2"/>
    <w:rsid w:val="004F6F20"/>
    <w:rsid w:val="004F735F"/>
    <w:rsid w:val="004F7373"/>
    <w:rsid w:val="004F73A5"/>
    <w:rsid w:val="004F76A6"/>
    <w:rsid w:val="004F7A14"/>
    <w:rsid w:val="004F7C51"/>
    <w:rsid w:val="004F7F1A"/>
    <w:rsid w:val="00500102"/>
    <w:rsid w:val="0050031C"/>
    <w:rsid w:val="005004F7"/>
    <w:rsid w:val="00500689"/>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00F"/>
    <w:rsid w:val="00513454"/>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0EFA"/>
    <w:rsid w:val="00521294"/>
    <w:rsid w:val="00521468"/>
    <w:rsid w:val="00521D5B"/>
    <w:rsid w:val="00521D65"/>
    <w:rsid w:val="005221A4"/>
    <w:rsid w:val="005231A1"/>
    <w:rsid w:val="00523366"/>
    <w:rsid w:val="0052381F"/>
    <w:rsid w:val="00523AFE"/>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BFC"/>
    <w:rsid w:val="00534C83"/>
    <w:rsid w:val="00534EE4"/>
    <w:rsid w:val="00534F4C"/>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D63"/>
    <w:rsid w:val="005471A3"/>
    <w:rsid w:val="00547CC6"/>
    <w:rsid w:val="00547D9B"/>
    <w:rsid w:val="00547F14"/>
    <w:rsid w:val="005502E7"/>
    <w:rsid w:val="0055088A"/>
    <w:rsid w:val="00550D6F"/>
    <w:rsid w:val="00551033"/>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EC"/>
    <w:rsid w:val="00556680"/>
    <w:rsid w:val="005567BF"/>
    <w:rsid w:val="005569D2"/>
    <w:rsid w:val="00557089"/>
    <w:rsid w:val="005570E7"/>
    <w:rsid w:val="0055718D"/>
    <w:rsid w:val="00557464"/>
    <w:rsid w:val="0055771C"/>
    <w:rsid w:val="00557A2C"/>
    <w:rsid w:val="00557CAB"/>
    <w:rsid w:val="00557D87"/>
    <w:rsid w:val="00560AC9"/>
    <w:rsid w:val="00560F99"/>
    <w:rsid w:val="00561250"/>
    <w:rsid w:val="0056134D"/>
    <w:rsid w:val="00561A95"/>
    <w:rsid w:val="00561BF6"/>
    <w:rsid w:val="00561FFA"/>
    <w:rsid w:val="0056249D"/>
    <w:rsid w:val="00562757"/>
    <w:rsid w:val="005627C0"/>
    <w:rsid w:val="00562989"/>
    <w:rsid w:val="00562CDC"/>
    <w:rsid w:val="00562FD3"/>
    <w:rsid w:val="0056305A"/>
    <w:rsid w:val="0056306A"/>
    <w:rsid w:val="005632EC"/>
    <w:rsid w:val="00563958"/>
    <w:rsid w:val="00563FD2"/>
    <w:rsid w:val="0056434D"/>
    <w:rsid w:val="00564597"/>
    <w:rsid w:val="0056463B"/>
    <w:rsid w:val="00564EB9"/>
    <w:rsid w:val="005657DD"/>
    <w:rsid w:val="00565D94"/>
    <w:rsid w:val="00565DA2"/>
    <w:rsid w:val="00565E25"/>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6C37"/>
    <w:rsid w:val="00577368"/>
    <w:rsid w:val="005773FF"/>
    <w:rsid w:val="00577540"/>
    <w:rsid w:val="005777AC"/>
    <w:rsid w:val="00577B7A"/>
    <w:rsid w:val="00577EB4"/>
    <w:rsid w:val="00581081"/>
    <w:rsid w:val="005815D2"/>
    <w:rsid w:val="005818D4"/>
    <w:rsid w:val="005819D7"/>
    <w:rsid w:val="00581AB8"/>
    <w:rsid w:val="00581C6E"/>
    <w:rsid w:val="00581F40"/>
    <w:rsid w:val="0058244C"/>
    <w:rsid w:val="005829CC"/>
    <w:rsid w:val="00582E3D"/>
    <w:rsid w:val="00582F9E"/>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879F3"/>
    <w:rsid w:val="00587B13"/>
    <w:rsid w:val="00590060"/>
    <w:rsid w:val="005909AD"/>
    <w:rsid w:val="00590BF6"/>
    <w:rsid w:val="00590CDA"/>
    <w:rsid w:val="00591B9C"/>
    <w:rsid w:val="00591E8B"/>
    <w:rsid w:val="00592160"/>
    <w:rsid w:val="005923C9"/>
    <w:rsid w:val="0059284F"/>
    <w:rsid w:val="00592E68"/>
    <w:rsid w:val="00592F2C"/>
    <w:rsid w:val="0059323A"/>
    <w:rsid w:val="00593447"/>
    <w:rsid w:val="00593913"/>
    <w:rsid w:val="00594131"/>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CC3"/>
    <w:rsid w:val="005A588D"/>
    <w:rsid w:val="005A59CF"/>
    <w:rsid w:val="005A6223"/>
    <w:rsid w:val="005A6A3A"/>
    <w:rsid w:val="005A6E87"/>
    <w:rsid w:val="005A7F72"/>
    <w:rsid w:val="005B0459"/>
    <w:rsid w:val="005B0A7D"/>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2144"/>
    <w:rsid w:val="005C219B"/>
    <w:rsid w:val="005C247C"/>
    <w:rsid w:val="005C2D32"/>
    <w:rsid w:val="005C2DAD"/>
    <w:rsid w:val="005C3118"/>
    <w:rsid w:val="005C376D"/>
    <w:rsid w:val="005C3E8E"/>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948"/>
    <w:rsid w:val="005D0D3E"/>
    <w:rsid w:val="005D17BF"/>
    <w:rsid w:val="005D18B1"/>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1E3"/>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8F7"/>
    <w:rsid w:val="005E4CCB"/>
    <w:rsid w:val="005E5563"/>
    <w:rsid w:val="005E59C5"/>
    <w:rsid w:val="005E5E74"/>
    <w:rsid w:val="005E66F1"/>
    <w:rsid w:val="005E6AFB"/>
    <w:rsid w:val="005E6D39"/>
    <w:rsid w:val="005E7698"/>
    <w:rsid w:val="005E7849"/>
    <w:rsid w:val="005E7A8C"/>
    <w:rsid w:val="005E7F15"/>
    <w:rsid w:val="005F06FA"/>
    <w:rsid w:val="005F06FD"/>
    <w:rsid w:val="005F07FD"/>
    <w:rsid w:val="005F0B4C"/>
    <w:rsid w:val="005F0B53"/>
    <w:rsid w:val="005F0C46"/>
    <w:rsid w:val="005F1579"/>
    <w:rsid w:val="005F1FE4"/>
    <w:rsid w:val="005F2517"/>
    <w:rsid w:val="005F2528"/>
    <w:rsid w:val="005F369B"/>
    <w:rsid w:val="005F3955"/>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873"/>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906"/>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D8"/>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AEB"/>
    <w:rsid w:val="00623E4E"/>
    <w:rsid w:val="00624C2C"/>
    <w:rsid w:val="00624C6E"/>
    <w:rsid w:val="00624FB3"/>
    <w:rsid w:val="00625B24"/>
    <w:rsid w:val="0062610B"/>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951"/>
    <w:rsid w:val="00633965"/>
    <w:rsid w:val="00633A3A"/>
    <w:rsid w:val="00633B5E"/>
    <w:rsid w:val="00633C0A"/>
    <w:rsid w:val="0063405E"/>
    <w:rsid w:val="006341AD"/>
    <w:rsid w:val="006346F1"/>
    <w:rsid w:val="006347F5"/>
    <w:rsid w:val="006353D0"/>
    <w:rsid w:val="00635CE9"/>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BC"/>
    <w:rsid w:val="006419ED"/>
    <w:rsid w:val="00641DF8"/>
    <w:rsid w:val="006427DE"/>
    <w:rsid w:val="006429E5"/>
    <w:rsid w:val="00642D10"/>
    <w:rsid w:val="00642E65"/>
    <w:rsid w:val="00643286"/>
    <w:rsid w:val="00643769"/>
    <w:rsid w:val="00643891"/>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D1E"/>
    <w:rsid w:val="00650D3F"/>
    <w:rsid w:val="00650EB8"/>
    <w:rsid w:val="00650F7C"/>
    <w:rsid w:val="00650FBE"/>
    <w:rsid w:val="006513D5"/>
    <w:rsid w:val="006518B1"/>
    <w:rsid w:val="00651AD3"/>
    <w:rsid w:val="00651B74"/>
    <w:rsid w:val="00651FA0"/>
    <w:rsid w:val="006528B4"/>
    <w:rsid w:val="00653217"/>
    <w:rsid w:val="00653273"/>
    <w:rsid w:val="00653FED"/>
    <w:rsid w:val="0065424F"/>
    <w:rsid w:val="006544F6"/>
    <w:rsid w:val="00655070"/>
    <w:rsid w:val="00655223"/>
    <w:rsid w:val="00655780"/>
    <w:rsid w:val="0065594D"/>
    <w:rsid w:val="00655B1D"/>
    <w:rsid w:val="006561FF"/>
    <w:rsid w:val="00656527"/>
    <w:rsid w:val="00656630"/>
    <w:rsid w:val="00656D6F"/>
    <w:rsid w:val="00657005"/>
    <w:rsid w:val="006572FB"/>
    <w:rsid w:val="006574D4"/>
    <w:rsid w:val="006578D9"/>
    <w:rsid w:val="00657C1F"/>
    <w:rsid w:val="00657C28"/>
    <w:rsid w:val="00657F67"/>
    <w:rsid w:val="006605DC"/>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D7A"/>
    <w:rsid w:val="00663DAB"/>
    <w:rsid w:val="00664678"/>
    <w:rsid w:val="006646F4"/>
    <w:rsid w:val="00665229"/>
    <w:rsid w:val="0066526E"/>
    <w:rsid w:val="00665316"/>
    <w:rsid w:val="006654E8"/>
    <w:rsid w:val="0066568F"/>
    <w:rsid w:val="00665CCE"/>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3BB"/>
    <w:rsid w:val="006725CC"/>
    <w:rsid w:val="0067273D"/>
    <w:rsid w:val="00672966"/>
    <w:rsid w:val="00672DA0"/>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2AB"/>
    <w:rsid w:val="00681307"/>
    <w:rsid w:val="006813AE"/>
    <w:rsid w:val="006814E1"/>
    <w:rsid w:val="00681CC5"/>
    <w:rsid w:val="00682085"/>
    <w:rsid w:val="006820C0"/>
    <w:rsid w:val="0068226B"/>
    <w:rsid w:val="00682E47"/>
    <w:rsid w:val="00682ED3"/>
    <w:rsid w:val="0068373F"/>
    <w:rsid w:val="00683D7F"/>
    <w:rsid w:val="00683E9E"/>
    <w:rsid w:val="00684258"/>
    <w:rsid w:val="006845C9"/>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5D23"/>
    <w:rsid w:val="00696244"/>
    <w:rsid w:val="006969D6"/>
    <w:rsid w:val="00696B6A"/>
    <w:rsid w:val="00696DD1"/>
    <w:rsid w:val="0069755C"/>
    <w:rsid w:val="0069782A"/>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56E"/>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503D"/>
    <w:rsid w:val="006B5111"/>
    <w:rsid w:val="006B6346"/>
    <w:rsid w:val="006B6AD0"/>
    <w:rsid w:val="006B6BA3"/>
    <w:rsid w:val="006B6C83"/>
    <w:rsid w:val="006B6C95"/>
    <w:rsid w:val="006B7121"/>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2F9"/>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8E9"/>
    <w:rsid w:val="006E3D3A"/>
    <w:rsid w:val="006E4646"/>
    <w:rsid w:val="006E4DFC"/>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2BC7"/>
    <w:rsid w:val="006F3052"/>
    <w:rsid w:val="006F314D"/>
    <w:rsid w:val="006F3509"/>
    <w:rsid w:val="006F35B1"/>
    <w:rsid w:val="006F3B01"/>
    <w:rsid w:val="006F3C66"/>
    <w:rsid w:val="006F3D58"/>
    <w:rsid w:val="006F4189"/>
    <w:rsid w:val="006F468E"/>
    <w:rsid w:val="006F4755"/>
    <w:rsid w:val="006F4818"/>
    <w:rsid w:val="006F4CF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B8C"/>
    <w:rsid w:val="006F7E42"/>
    <w:rsid w:val="00700042"/>
    <w:rsid w:val="0070013F"/>
    <w:rsid w:val="0070023A"/>
    <w:rsid w:val="0070063F"/>
    <w:rsid w:val="00700F50"/>
    <w:rsid w:val="0070124B"/>
    <w:rsid w:val="007017EA"/>
    <w:rsid w:val="0070181F"/>
    <w:rsid w:val="0070193E"/>
    <w:rsid w:val="00701B27"/>
    <w:rsid w:val="00701F97"/>
    <w:rsid w:val="007032E6"/>
    <w:rsid w:val="007036E5"/>
    <w:rsid w:val="00703D8A"/>
    <w:rsid w:val="00704123"/>
    <w:rsid w:val="00704641"/>
    <w:rsid w:val="007047A7"/>
    <w:rsid w:val="00704909"/>
    <w:rsid w:val="00704B21"/>
    <w:rsid w:val="007050A6"/>
    <w:rsid w:val="007056ED"/>
    <w:rsid w:val="00705B1D"/>
    <w:rsid w:val="00705B56"/>
    <w:rsid w:val="00705D28"/>
    <w:rsid w:val="0070632C"/>
    <w:rsid w:val="007063B6"/>
    <w:rsid w:val="00706AC2"/>
    <w:rsid w:val="0070743B"/>
    <w:rsid w:val="0070761A"/>
    <w:rsid w:val="00707B13"/>
    <w:rsid w:val="00707CC2"/>
    <w:rsid w:val="00707EC9"/>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AFA"/>
    <w:rsid w:val="00716B63"/>
    <w:rsid w:val="00716FC0"/>
    <w:rsid w:val="00717267"/>
    <w:rsid w:val="00717692"/>
    <w:rsid w:val="00717890"/>
    <w:rsid w:val="007178EE"/>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CB6"/>
    <w:rsid w:val="00725CDC"/>
    <w:rsid w:val="00726247"/>
    <w:rsid w:val="00726281"/>
    <w:rsid w:val="0072650B"/>
    <w:rsid w:val="00726537"/>
    <w:rsid w:val="0072665F"/>
    <w:rsid w:val="007273EC"/>
    <w:rsid w:val="007279F1"/>
    <w:rsid w:val="00727E9F"/>
    <w:rsid w:val="0073128B"/>
    <w:rsid w:val="0073150C"/>
    <w:rsid w:val="0073171A"/>
    <w:rsid w:val="0073192F"/>
    <w:rsid w:val="007325D3"/>
    <w:rsid w:val="00732885"/>
    <w:rsid w:val="00733858"/>
    <w:rsid w:val="00733A80"/>
    <w:rsid w:val="00733C86"/>
    <w:rsid w:val="0073487C"/>
    <w:rsid w:val="0073497A"/>
    <w:rsid w:val="00734D7B"/>
    <w:rsid w:val="0073532A"/>
    <w:rsid w:val="00735436"/>
    <w:rsid w:val="00735650"/>
    <w:rsid w:val="00735934"/>
    <w:rsid w:val="00735E35"/>
    <w:rsid w:val="0073637C"/>
    <w:rsid w:val="0073637D"/>
    <w:rsid w:val="00736886"/>
    <w:rsid w:val="00736D7B"/>
    <w:rsid w:val="007377ED"/>
    <w:rsid w:val="00737944"/>
    <w:rsid w:val="007379C8"/>
    <w:rsid w:val="00737B9A"/>
    <w:rsid w:val="00737DE0"/>
    <w:rsid w:val="007406A2"/>
    <w:rsid w:val="007406C0"/>
    <w:rsid w:val="007406D4"/>
    <w:rsid w:val="0074094F"/>
    <w:rsid w:val="00740AC1"/>
    <w:rsid w:val="00740B5C"/>
    <w:rsid w:val="00740BF9"/>
    <w:rsid w:val="00740C41"/>
    <w:rsid w:val="0074108B"/>
    <w:rsid w:val="00741434"/>
    <w:rsid w:val="007415B6"/>
    <w:rsid w:val="00741A56"/>
    <w:rsid w:val="007420C9"/>
    <w:rsid w:val="00742695"/>
    <w:rsid w:val="00742A51"/>
    <w:rsid w:val="00742E0B"/>
    <w:rsid w:val="00743468"/>
    <w:rsid w:val="007436B1"/>
    <w:rsid w:val="007436D5"/>
    <w:rsid w:val="00743867"/>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E65"/>
    <w:rsid w:val="007511A5"/>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196"/>
    <w:rsid w:val="007743A1"/>
    <w:rsid w:val="007744EF"/>
    <w:rsid w:val="0077480B"/>
    <w:rsid w:val="00774BB2"/>
    <w:rsid w:val="00774E5B"/>
    <w:rsid w:val="00775B1D"/>
    <w:rsid w:val="00775BAA"/>
    <w:rsid w:val="00775D7C"/>
    <w:rsid w:val="00775EFD"/>
    <w:rsid w:val="00775F11"/>
    <w:rsid w:val="00776351"/>
    <w:rsid w:val="00776679"/>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46E"/>
    <w:rsid w:val="0078165E"/>
    <w:rsid w:val="007816FD"/>
    <w:rsid w:val="00781B9A"/>
    <w:rsid w:val="00781BC7"/>
    <w:rsid w:val="00781DAD"/>
    <w:rsid w:val="0078208A"/>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08C"/>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26B7"/>
    <w:rsid w:val="007927C1"/>
    <w:rsid w:val="00792AD3"/>
    <w:rsid w:val="00792ECC"/>
    <w:rsid w:val="00793774"/>
    <w:rsid w:val="007938B7"/>
    <w:rsid w:val="00793901"/>
    <w:rsid w:val="007939C7"/>
    <w:rsid w:val="00793F70"/>
    <w:rsid w:val="00794118"/>
    <w:rsid w:val="007947FB"/>
    <w:rsid w:val="00794DFE"/>
    <w:rsid w:val="007954AC"/>
    <w:rsid w:val="00795804"/>
    <w:rsid w:val="00795809"/>
    <w:rsid w:val="00795BA6"/>
    <w:rsid w:val="0079601B"/>
    <w:rsid w:val="007962E1"/>
    <w:rsid w:val="007967DC"/>
    <w:rsid w:val="00796B15"/>
    <w:rsid w:val="00797DAA"/>
    <w:rsid w:val="00797FCF"/>
    <w:rsid w:val="007A037B"/>
    <w:rsid w:val="007A0616"/>
    <w:rsid w:val="007A0BB4"/>
    <w:rsid w:val="007A0BDA"/>
    <w:rsid w:val="007A0CDD"/>
    <w:rsid w:val="007A0D0D"/>
    <w:rsid w:val="007A0DAC"/>
    <w:rsid w:val="007A1189"/>
    <w:rsid w:val="007A15BA"/>
    <w:rsid w:val="007A16E9"/>
    <w:rsid w:val="007A16F1"/>
    <w:rsid w:val="007A1B63"/>
    <w:rsid w:val="007A22C3"/>
    <w:rsid w:val="007A22D6"/>
    <w:rsid w:val="007A2BFF"/>
    <w:rsid w:val="007A2D56"/>
    <w:rsid w:val="007A2F06"/>
    <w:rsid w:val="007A32E9"/>
    <w:rsid w:val="007A3395"/>
    <w:rsid w:val="007A3505"/>
    <w:rsid w:val="007A3BF2"/>
    <w:rsid w:val="007A4338"/>
    <w:rsid w:val="007A4AF1"/>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62A3"/>
    <w:rsid w:val="007B630D"/>
    <w:rsid w:val="007B6C5B"/>
    <w:rsid w:val="007B77FB"/>
    <w:rsid w:val="007B7CEF"/>
    <w:rsid w:val="007B7D58"/>
    <w:rsid w:val="007B7E59"/>
    <w:rsid w:val="007C041B"/>
    <w:rsid w:val="007C0880"/>
    <w:rsid w:val="007C0AE5"/>
    <w:rsid w:val="007C0BD2"/>
    <w:rsid w:val="007C0F3A"/>
    <w:rsid w:val="007C0FA1"/>
    <w:rsid w:val="007C1065"/>
    <w:rsid w:val="007C14BD"/>
    <w:rsid w:val="007C1504"/>
    <w:rsid w:val="007C153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504"/>
    <w:rsid w:val="007D2620"/>
    <w:rsid w:val="007D2B0D"/>
    <w:rsid w:val="007D2CBD"/>
    <w:rsid w:val="007D357E"/>
    <w:rsid w:val="007D3889"/>
    <w:rsid w:val="007D39D7"/>
    <w:rsid w:val="007D478D"/>
    <w:rsid w:val="007D4838"/>
    <w:rsid w:val="007D4956"/>
    <w:rsid w:val="007D4D0A"/>
    <w:rsid w:val="007D4D97"/>
    <w:rsid w:val="007D4FF2"/>
    <w:rsid w:val="007D5033"/>
    <w:rsid w:val="007D512C"/>
    <w:rsid w:val="007D526F"/>
    <w:rsid w:val="007D56FB"/>
    <w:rsid w:val="007D5CFA"/>
    <w:rsid w:val="007D606D"/>
    <w:rsid w:val="007D6310"/>
    <w:rsid w:val="007D64AA"/>
    <w:rsid w:val="007D6552"/>
    <w:rsid w:val="007D673F"/>
    <w:rsid w:val="007D68F4"/>
    <w:rsid w:val="007D6906"/>
    <w:rsid w:val="007D6BB5"/>
    <w:rsid w:val="007D6CA0"/>
    <w:rsid w:val="007D6CE5"/>
    <w:rsid w:val="007D6E8A"/>
    <w:rsid w:val="007D6EF0"/>
    <w:rsid w:val="007D7042"/>
    <w:rsid w:val="007D7059"/>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42F2"/>
    <w:rsid w:val="007E48CD"/>
    <w:rsid w:val="007E48E4"/>
    <w:rsid w:val="007E531F"/>
    <w:rsid w:val="007E5634"/>
    <w:rsid w:val="007E56EC"/>
    <w:rsid w:val="007E58B9"/>
    <w:rsid w:val="007E5D16"/>
    <w:rsid w:val="007E5FFD"/>
    <w:rsid w:val="007E6239"/>
    <w:rsid w:val="007E6735"/>
    <w:rsid w:val="007E67F4"/>
    <w:rsid w:val="007E6BA0"/>
    <w:rsid w:val="007E732E"/>
    <w:rsid w:val="007E741E"/>
    <w:rsid w:val="007E7B2B"/>
    <w:rsid w:val="007E7E6F"/>
    <w:rsid w:val="007F05E0"/>
    <w:rsid w:val="007F0B77"/>
    <w:rsid w:val="007F0B82"/>
    <w:rsid w:val="007F0DD3"/>
    <w:rsid w:val="007F1083"/>
    <w:rsid w:val="007F18C0"/>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08"/>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E80"/>
    <w:rsid w:val="00806F5E"/>
    <w:rsid w:val="00807011"/>
    <w:rsid w:val="00807365"/>
    <w:rsid w:val="0080770D"/>
    <w:rsid w:val="00807A91"/>
    <w:rsid w:val="00807D28"/>
    <w:rsid w:val="00807D5E"/>
    <w:rsid w:val="00807E1B"/>
    <w:rsid w:val="008100D3"/>
    <w:rsid w:val="0081012C"/>
    <w:rsid w:val="0081036B"/>
    <w:rsid w:val="00810DE9"/>
    <w:rsid w:val="00810EAE"/>
    <w:rsid w:val="00811036"/>
    <w:rsid w:val="00811236"/>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3335"/>
    <w:rsid w:val="008235E4"/>
    <w:rsid w:val="008237B2"/>
    <w:rsid w:val="00823964"/>
    <w:rsid w:val="00823B2A"/>
    <w:rsid w:val="00823F5C"/>
    <w:rsid w:val="00823F61"/>
    <w:rsid w:val="0082412D"/>
    <w:rsid w:val="0082449E"/>
    <w:rsid w:val="008247A4"/>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6FA"/>
    <w:rsid w:val="0083179C"/>
    <w:rsid w:val="00832142"/>
    <w:rsid w:val="00832C18"/>
    <w:rsid w:val="00832CAF"/>
    <w:rsid w:val="0083311A"/>
    <w:rsid w:val="0083400F"/>
    <w:rsid w:val="0083417A"/>
    <w:rsid w:val="00834512"/>
    <w:rsid w:val="008345DA"/>
    <w:rsid w:val="008349E7"/>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B6"/>
    <w:rsid w:val="008411E2"/>
    <w:rsid w:val="00841573"/>
    <w:rsid w:val="008419A1"/>
    <w:rsid w:val="00841D08"/>
    <w:rsid w:val="00841EE6"/>
    <w:rsid w:val="00841FA0"/>
    <w:rsid w:val="00842061"/>
    <w:rsid w:val="0084296C"/>
    <w:rsid w:val="00842B49"/>
    <w:rsid w:val="00842DB7"/>
    <w:rsid w:val="008434B0"/>
    <w:rsid w:val="00843522"/>
    <w:rsid w:val="0084387F"/>
    <w:rsid w:val="00843AFD"/>
    <w:rsid w:val="00843B2C"/>
    <w:rsid w:val="008441DC"/>
    <w:rsid w:val="008444F8"/>
    <w:rsid w:val="008445D2"/>
    <w:rsid w:val="00844750"/>
    <w:rsid w:val="00844864"/>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E8"/>
    <w:rsid w:val="00850B13"/>
    <w:rsid w:val="00851695"/>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7C6"/>
    <w:rsid w:val="00862988"/>
    <w:rsid w:val="00862A4E"/>
    <w:rsid w:val="00862BA2"/>
    <w:rsid w:val="00862F15"/>
    <w:rsid w:val="00863096"/>
    <w:rsid w:val="00863479"/>
    <w:rsid w:val="00863AA0"/>
    <w:rsid w:val="008648DF"/>
    <w:rsid w:val="0086496D"/>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7E9"/>
    <w:rsid w:val="00872ACB"/>
    <w:rsid w:val="00872C7C"/>
    <w:rsid w:val="00872D63"/>
    <w:rsid w:val="00872F39"/>
    <w:rsid w:val="00873218"/>
    <w:rsid w:val="00873330"/>
    <w:rsid w:val="00873463"/>
    <w:rsid w:val="008734E7"/>
    <w:rsid w:val="00873B58"/>
    <w:rsid w:val="00873BF0"/>
    <w:rsid w:val="00873C85"/>
    <w:rsid w:val="008742CE"/>
    <w:rsid w:val="00874656"/>
    <w:rsid w:val="00874762"/>
    <w:rsid w:val="00874E33"/>
    <w:rsid w:val="00874FAC"/>
    <w:rsid w:val="0087504C"/>
    <w:rsid w:val="00875755"/>
    <w:rsid w:val="00875905"/>
    <w:rsid w:val="008759C1"/>
    <w:rsid w:val="00875F79"/>
    <w:rsid w:val="00875FBD"/>
    <w:rsid w:val="00876AC2"/>
    <w:rsid w:val="00876AC7"/>
    <w:rsid w:val="0087700C"/>
    <w:rsid w:val="0087763F"/>
    <w:rsid w:val="00877974"/>
    <w:rsid w:val="00877C45"/>
    <w:rsid w:val="00877C57"/>
    <w:rsid w:val="00877FA3"/>
    <w:rsid w:val="008804C9"/>
    <w:rsid w:val="00880D84"/>
    <w:rsid w:val="008810DF"/>
    <w:rsid w:val="008810FA"/>
    <w:rsid w:val="0088176C"/>
    <w:rsid w:val="00881842"/>
    <w:rsid w:val="008819A5"/>
    <w:rsid w:val="00881F28"/>
    <w:rsid w:val="008820BE"/>
    <w:rsid w:val="008829DC"/>
    <w:rsid w:val="00882BB1"/>
    <w:rsid w:val="00883004"/>
    <w:rsid w:val="00883685"/>
    <w:rsid w:val="00883ED6"/>
    <w:rsid w:val="00883F0E"/>
    <w:rsid w:val="00884255"/>
    <w:rsid w:val="0088425B"/>
    <w:rsid w:val="00884720"/>
    <w:rsid w:val="00884AD8"/>
    <w:rsid w:val="00884CDF"/>
    <w:rsid w:val="0088579F"/>
    <w:rsid w:val="00885D5D"/>
    <w:rsid w:val="00885EC9"/>
    <w:rsid w:val="00885F46"/>
    <w:rsid w:val="00885F7A"/>
    <w:rsid w:val="008860F7"/>
    <w:rsid w:val="00886223"/>
    <w:rsid w:val="0088651F"/>
    <w:rsid w:val="008872FE"/>
    <w:rsid w:val="008876DF"/>
    <w:rsid w:val="00887771"/>
    <w:rsid w:val="00887FEF"/>
    <w:rsid w:val="00890394"/>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FA7"/>
    <w:rsid w:val="008A0173"/>
    <w:rsid w:val="008A0339"/>
    <w:rsid w:val="008A03A0"/>
    <w:rsid w:val="008A0473"/>
    <w:rsid w:val="008A04C7"/>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651"/>
    <w:rsid w:val="008B175A"/>
    <w:rsid w:val="008B182D"/>
    <w:rsid w:val="008B188F"/>
    <w:rsid w:val="008B18CE"/>
    <w:rsid w:val="008B18D0"/>
    <w:rsid w:val="008B1DBB"/>
    <w:rsid w:val="008B2052"/>
    <w:rsid w:val="008B21F5"/>
    <w:rsid w:val="008B269F"/>
    <w:rsid w:val="008B2A2E"/>
    <w:rsid w:val="008B2AB2"/>
    <w:rsid w:val="008B2D1D"/>
    <w:rsid w:val="008B2DEB"/>
    <w:rsid w:val="008B3224"/>
    <w:rsid w:val="008B3459"/>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0A24"/>
    <w:rsid w:val="008C1161"/>
    <w:rsid w:val="008C1BEA"/>
    <w:rsid w:val="008C1C6C"/>
    <w:rsid w:val="008C1E7F"/>
    <w:rsid w:val="008C2135"/>
    <w:rsid w:val="008C2236"/>
    <w:rsid w:val="008C2426"/>
    <w:rsid w:val="008C2453"/>
    <w:rsid w:val="008C2649"/>
    <w:rsid w:val="008C26B4"/>
    <w:rsid w:val="008C2767"/>
    <w:rsid w:val="008C2BC8"/>
    <w:rsid w:val="008C2DB9"/>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63"/>
    <w:rsid w:val="008D1023"/>
    <w:rsid w:val="008D13DC"/>
    <w:rsid w:val="008D149D"/>
    <w:rsid w:val="008D1BEE"/>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F52"/>
    <w:rsid w:val="008E412D"/>
    <w:rsid w:val="008E451A"/>
    <w:rsid w:val="008E48FD"/>
    <w:rsid w:val="008E4C64"/>
    <w:rsid w:val="008E4CA5"/>
    <w:rsid w:val="008E4E39"/>
    <w:rsid w:val="008E50BD"/>
    <w:rsid w:val="008E52DD"/>
    <w:rsid w:val="008E5412"/>
    <w:rsid w:val="008E5625"/>
    <w:rsid w:val="008E5A00"/>
    <w:rsid w:val="008E5B5F"/>
    <w:rsid w:val="008E5D01"/>
    <w:rsid w:val="008E5D5A"/>
    <w:rsid w:val="008E624A"/>
    <w:rsid w:val="008E6788"/>
    <w:rsid w:val="008E6FFE"/>
    <w:rsid w:val="008E7146"/>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10C"/>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827"/>
    <w:rsid w:val="00917BB3"/>
    <w:rsid w:val="00917E26"/>
    <w:rsid w:val="0092078E"/>
    <w:rsid w:val="00920848"/>
    <w:rsid w:val="00920D41"/>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D07"/>
    <w:rsid w:val="009370A6"/>
    <w:rsid w:val="009373C5"/>
    <w:rsid w:val="00937AC7"/>
    <w:rsid w:val="00937B03"/>
    <w:rsid w:val="00937D15"/>
    <w:rsid w:val="009404ED"/>
    <w:rsid w:val="00940519"/>
    <w:rsid w:val="00940A5D"/>
    <w:rsid w:val="00940BCB"/>
    <w:rsid w:val="00940BD7"/>
    <w:rsid w:val="00940D85"/>
    <w:rsid w:val="00940DF4"/>
    <w:rsid w:val="00940FB5"/>
    <w:rsid w:val="00941259"/>
    <w:rsid w:val="0094148B"/>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AA5"/>
    <w:rsid w:val="00946C4B"/>
    <w:rsid w:val="00947380"/>
    <w:rsid w:val="009478ED"/>
    <w:rsid w:val="009479E5"/>
    <w:rsid w:val="00950781"/>
    <w:rsid w:val="009509D7"/>
    <w:rsid w:val="00950B09"/>
    <w:rsid w:val="00950DD1"/>
    <w:rsid w:val="00950FFB"/>
    <w:rsid w:val="0095130F"/>
    <w:rsid w:val="00951417"/>
    <w:rsid w:val="0095154C"/>
    <w:rsid w:val="0095176D"/>
    <w:rsid w:val="0095183E"/>
    <w:rsid w:val="00951995"/>
    <w:rsid w:val="00951C7E"/>
    <w:rsid w:val="00951CF6"/>
    <w:rsid w:val="00952615"/>
    <w:rsid w:val="00952ACA"/>
    <w:rsid w:val="00952C70"/>
    <w:rsid w:val="00953424"/>
    <w:rsid w:val="009537A7"/>
    <w:rsid w:val="0095395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539"/>
    <w:rsid w:val="0096392B"/>
    <w:rsid w:val="0096397B"/>
    <w:rsid w:val="00963BCA"/>
    <w:rsid w:val="00964AE6"/>
    <w:rsid w:val="00964E3C"/>
    <w:rsid w:val="00964E69"/>
    <w:rsid w:val="0096504D"/>
    <w:rsid w:val="009654F0"/>
    <w:rsid w:val="009659EA"/>
    <w:rsid w:val="0096691D"/>
    <w:rsid w:val="00966EC4"/>
    <w:rsid w:val="0096766C"/>
    <w:rsid w:val="00967851"/>
    <w:rsid w:val="00967D2D"/>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161"/>
    <w:rsid w:val="00980403"/>
    <w:rsid w:val="009804CB"/>
    <w:rsid w:val="009809DD"/>
    <w:rsid w:val="00980ACA"/>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81E"/>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7F3"/>
    <w:rsid w:val="00991E06"/>
    <w:rsid w:val="00991F39"/>
    <w:rsid w:val="00992624"/>
    <w:rsid w:val="009927C4"/>
    <w:rsid w:val="009929D3"/>
    <w:rsid w:val="00992A4E"/>
    <w:rsid w:val="00992F78"/>
    <w:rsid w:val="00993075"/>
    <w:rsid w:val="009930C0"/>
    <w:rsid w:val="0099324C"/>
    <w:rsid w:val="00993627"/>
    <w:rsid w:val="0099367D"/>
    <w:rsid w:val="009936F0"/>
    <w:rsid w:val="00994D59"/>
    <w:rsid w:val="009951AB"/>
    <w:rsid w:val="00995252"/>
    <w:rsid w:val="0099531F"/>
    <w:rsid w:val="00995360"/>
    <w:rsid w:val="009954AD"/>
    <w:rsid w:val="00996A8B"/>
    <w:rsid w:val="00996CD4"/>
    <w:rsid w:val="00996E42"/>
    <w:rsid w:val="00996FB0"/>
    <w:rsid w:val="0099731A"/>
    <w:rsid w:val="009975D0"/>
    <w:rsid w:val="009979D6"/>
    <w:rsid w:val="00997CA3"/>
    <w:rsid w:val="00997D91"/>
    <w:rsid w:val="009A0212"/>
    <w:rsid w:val="009A031F"/>
    <w:rsid w:val="009A0C1F"/>
    <w:rsid w:val="009A0E23"/>
    <w:rsid w:val="009A12A5"/>
    <w:rsid w:val="009A1A4E"/>
    <w:rsid w:val="009A1DFF"/>
    <w:rsid w:val="009A2144"/>
    <w:rsid w:val="009A246A"/>
    <w:rsid w:val="009A2942"/>
    <w:rsid w:val="009A3183"/>
    <w:rsid w:val="009A32D7"/>
    <w:rsid w:val="009A3576"/>
    <w:rsid w:val="009A3A6D"/>
    <w:rsid w:val="009A3A6F"/>
    <w:rsid w:val="009A3AB5"/>
    <w:rsid w:val="009A3BA5"/>
    <w:rsid w:val="009A4615"/>
    <w:rsid w:val="009A4AA9"/>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0EBC"/>
    <w:rsid w:val="009B10A8"/>
    <w:rsid w:val="009B16E6"/>
    <w:rsid w:val="009B1823"/>
    <w:rsid w:val="009B187F"/>
    <w:rsid w:val="009B1F2A"/>
    <w:rsid w:val="009B27E6"/>
    <w:rsid w:val="009B2C69"/>
    <w:rsid w:val="009B2E47"/>
    <w:rsid w:val="009B3128"/>
    <w:rsid w:val="009B3567"/>
    <w:rsid w:val="009B3685"/>
    <w:rsid w:val="009B3745"/>
    <w:rsid w:val="009B3C79"/>
    <w:rsid w:val="009B3D47"/>
    <w:rsid w:val="009B4250"/>
    <w:rsid w:val="009B4821"/>
    <w:rsid w:val="009B4C1C"/>
    <w:rsid w:val="009B4C24"/>
    <w:rsid w:val="009B52A1"/>
    <w:rsid w:val="009B53A0"/>
    <w:rsid w:val="009B5821"/>
    <w:rsid w:val="009B70E9"/>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6768"/>
    <w:rsid w:val="009C6894"/>
    <w:rsid w:val="009C6B3B"/>
    <w:rsid w:val="009C6B7B"/>
    <w:rsid w:val="009C6BE8"/>
    <w:rsid w:val="009C6E93"/>
    <w:rsid w:val="009C73C4"/>
    <w:rsid w:val="009C7434"/>
    <w:rsid w:val="009C7CE4"/>
    <w:rsid w:val="009C7F47"/>
    <w:rsid w:val="009D0361"/>
    <w:rsid w:val="009D05E0"/>
    <w:rsid w:val="009D0720"/>
    <w:rsid w:val="009D0BEC"/>
    <w:rsid w:val="009D0C8D"/>
    <w:rsid w:val="009D1342"/>
    <w:rsid w:val="009D15EA"/>
    <w:rsid w:val="009D1E3D"/>
    <w:rsid w:val="009D1ED3"/>
    <w:rsid w:val="009D1F69"/>
    <w:rsid w:val="009D2118"/>
    <w:rsid w:val="009D22EA"/>
    <w:rsid w:val="009D2453"/>
    <w:rsid w:val="009D2CDE"/>
    <w:rsid w:val="009D333C"/>
    <w:rsid w:val="009D33F8"/>
    <w:rsid w:val="009D3530"/>
    <w:rsid w:val="009D394E"/>
    <w:rsid w:val="009D3AEF"/>
    <w:rsid w:val="009D3F1F"/>
    <w:rsid w:val="009D422B"/>
    <w:rsid w:val="009D4303"/>
    <w:rsid w:val="009D478C"/>
    <w:rsid w:val="009D48B8"/>
    <w:rsid w:val="009D49A4"/>
    <w:rsid w:val="009D4A25"/>
    <w:rsid w:val="009D4A8E"/>
    <w:rsid w:val="009D4DA3"/>
    <w:rsid w:val="009D4E15"/>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865"/>
    <w:rsid w:val="009E59AC"/>
    <w:rsid w:val="009E5AB4"/>
    <w:rsid w:val="009E5C6C"/>
    <w:rsid w:val="009E641D"/>
    <w:rsid w:val="009E6910"/>
    <w:rsid w:val="009E6A64"/>
    <w:rsid w:val="009E6FBA"/>
    <w:rsid w:val="009E6FC8"/>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5EBD"/>
    <w:rsid w:val="009F6410"/>
    <w:rsid w:val="009F6457"/>
    <w:rsid w:val="009F7169"/>
    <w:rsid w:val="009F72DF"/>
    <w:rsid w:val="009F74AE"/>
    <w:rsid w:val="009F7883"/>
    <w:rsid w:val="009F79BE"/>
    <w:rsid w:val="00A0018E"/>
    <w:rsid w:val="00A002C2"/>
    <w:rsid w:val="00A00A76"/>
    <w:rsid w:val="00A00B60"/>
    <w:rsid w:val="00A00F48"/>
    <w:rsid w:val="00A01006"/>
    <w:rsid w:val="00A017D1"/>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97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86F"/>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D5C"/>
    <w:rsid w:val="00A34685"/>
    <w:rsid w:val="00A34DA0"/>
    <w:rsid w:val="00A35A0B"/>
    <w:rsid w:val="00A35BD0"/>
    <w:rsid w:val="00A35FC8"/>
    <w:rsid w:val="00A362CB"/>
    <w:rsid w:val="00A370B5"/>
    <w:rsid w:val="00A37353"/>
    <w:rsid w:val="00A37413"/>
    <w:rsid w:val="00A3747D"/>
    <w:rsid w:val="00A3758D"/>
    <w:rsid w:val="00A37A59"/>
    <w:rsid w:val="00A37CFA"/>
    <w:rsid w:val="00A37E05"/>
    <w:rsid w:val="00A40531"/>
    <w:rsid w:val="00A40660"/>
    <w:rsid w:val="00A40865"/>
    <w:rsid w:val="00A40C1E"/>
    <w:rsid w:val="00A41798"/>
    <w:rsid w:val="00A41821"/>
    <w:rsid w:val="00A41C5C"/>
    <w:rsid w:val="00A41EF0"/>
    <w:rsid w:val="00A422A2"/>
    <w:rsid w:val="00A42493"/>
    <w:rsid w:val="00A42659"/>
    <w:rsid w:val="00A42A23"/>
    <w:rsid w:val="00A42B87"/>
    <w:rsid w:val="00A42F87"/>
    <w:rsid w:val="00A43104"/>
    <w:rsid w:val="00A4339C"/>
    <w:rsid w:val="00A4392A"/>
    <w:rsid w:val="00A4424E"/>
    <w:rsid w:val="00A442E8"/>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1627"/>
    <w:rsid w:val="00A52058"/>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EFC"/>
    <w:rsid w:val="00A57F96"/>
    <w:rsid w:val="00A6065A"/>
    <w:rsid w:val="00A606AC"/>
    <w:rsid w:val="00A609BC"/>
    <w:rsid w:val="00A60B4F"/>
    <w:rsid w:val="00A60E20"/>
    <w:rsid w:val="00A60EBB"/>
    <w:rsid w:val="00A61401"/>
    <w:rsid w:val="00A615A0"/>
    <w:rsid w:val="00A615AF"/>
    <w:rsid w:val="00A615EB"/>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0F9"/>
    <w:rsid w:val="00A71209"/>
    <w:rsid w:val="00A7141F"/>
    <w:rsid w:val="00A71D6B"/>
    <w:rsid w:val="00A71F00"/>
    <w:rsid w:val="00A71F75"/>
    <w:rsid w:val="00A72376"/>
    <w:rsid w:val="00A726A3"/>
    <w:rsid w:val="00A726DE"/>
    <w:rsid w:val="00A73242"/>
    <w:rsid w:val="00A73509"/>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77542"/>
    <w:rsid w:val="00A806D6"/>
    <w:rsid w:val="00A80A1A"/>
    <w:rsid w:val="00A811FE"/>
    <w:rsid w:val="00A8135C"/>
    <w:rsid w:val="00A81633"/>
    <w:rsid w:val="00A81694"/>
    <w:rsid w:val="00A81877"/>
    <w:rsid w:val="00A81D9B"/>
    <w:rsid w:val="00A8221B"/>
    <w:rsid w:val="00A82508"/>
    <w:rsid w:val="00A82C1E"/>
    <w:rsid w:val="00A831F0"/>
    <w:rsid w:val="00A83309"/>
    <w:rsid w:val="00A83BF1"/>
    <w:rsid w:val="00A83CA0"/>
    <w:rsid w:val="00A83CAD"/>
    <w:rsid w:val="00A84298"/>
    <w:rsid w:val="00A844CE"/>
    <w:rsid w:val="00A84527"/>
    <w:rsid w:val="00A8455B"/>
    <w:rsid w:val="00A84EBF"/>
    <w:rsid w:val="00A85237"/>
    <w:rsid w:val="00A8523D"/>
    <w:rsid w:val="00A85661"/>
    <w:rsid w:val="00A85BE0"/>
    <w:rsid w:val="00A85FFF"/>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A83"/>
    <w:rsid w:val="00A92B81"/>
    <w:rsid w:val="00A934FE"/>
    <w:rsid w:val="00A93800"/>
    <w:rsid w:val="00A938E5"/>
    <w:rsid w:val="00A93942"/>
    <w:rsid w:val="00A93BDA"/>
    <w:rsid w:val="00A93DEA"/>
    <w:rsid w:val="00A93E34"/>
    <w:rsid w:val="00A93EF2"/>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D"/>
    <w:rsid w:val="00A97EF9"/>
    <w:rsid w:val="00AA0003"/>
    <w:rsid w:val="00AA0D9A"/>
    <w:rsid w:val="00AA1264"/>
    <w:rsid w:val="00AA158B"/>
    <w:rsid w:val="00AA1740"/>
    <w:rsid w:val="00AA1D12"/>
    <w:rsid w:val="00AA1EEC"/>
    <w:rsid w:val="00AA1FF7"/>
    <w:rsid w:val="00AA210C"/>
    <w:rsid w:val="00AA27DC"/>
    <w:rsid w:val="00AA29F2"/>
    <w:rsid w:val="00AA2CD8"/>
    <w:rsid w:val="00AA30A2"/>
    <w:rsid w:val="00AA3745"/>
    <w:rsid w:val="00AA3C22"/>
    <w:rsid w:val="00AA461D"/>
    <w:rsid w:val="00AA4A96"/>
    <w:rsid w:val="00AA4C09"/>
    <w:rsid w:val="00AA4D32"/>
    <w:rsid w:val="00AA4F41"/>
    <w:rsid w:val="00AA5584"/>
    <w:rsid w:val="00AA576F"/>
    <w:rsid w:val="00AA6026"/>
    <w:rsid w:val="00AA6206"/>
    <w:rsid w:val="00AA6207"/>
    <w:rsid w:val="00AA62C9"/>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5E1"/>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1C3E"/>
    <w:rsid w:val="00AC21BA"/>
    <w:rsid w:val="00AC22C7"/>
    <w:rsid w:val="00AC2535"/>
    <w:rsid w:val="00AC2719"/>
    <w:rsid w:val="00AC2D4E"/>
    <w:rsid w:val="00AC3084"/>
    <w:rsid w:val="00AC3431"/>
    <w:rsid w:val="00AC38E9"/>
    <w:rsid w:val="00AC3D85"/>
    <w:rsid w:val="00AC4150"/>
    <w:rsid w:val="00AC45D6"/>
    <w:rsid w:val="00AC4866"/>
    <w:rsid w:val="00AC4D1B"/>
    <w:rsid w:val="00AC4D53"/>
    <w:rsid w:val="00AC4D9E"/>
    <w:rsid w:val="00AC4E2E"/>
    <w:rsid w:val="00AC56A1"/>
    <w:rsid w:val="00AC5C2A"/>
    <w:rsid w:val="00AC5F33"/>
    <w:rsid w:val="00AC61B3"/>
    <w:rsid w:val="00AC627F"/>
    <w:rsid w:val="00AC63F4"/>
    <w:rsid w:val="00AC671B"/>
    <w:rsid w:val="00AC6786"/>
    <w:rsid w:val="00AC6992"/>
    <w:rsid w:val="00AC7470"/>
    <w:rsid w:val="00AC7DE9"/>
    <w:rsid w:val="00AD1061"/>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55E"/>
    <w:rsid w:val="00AD4597"/>
    <w:rsid w:val="00AD48F9"/>
    <w:rsid w:val="00AD4C34"/>
    <w:rsid w:val="00AD57E1"/>
    <w:rsid w:val="00AD5949"/>
    <w:rsid w:val="00AD6980"/>
    <w:rsid w:val="00AD6C7F"/>
    <w:rsid w:val="00AD6F42"/>
    <w:rsid w:val="00AD70C9"/>
    <w:rsid w:val="00AD732B"/>
    <w:rsid w:val="00AD75A6"/>
    <w:rsid w:val="00AD7927"/>
    <w:rsid w:val="00AD7E17"/>
    <w:rsid w:val="00AE0160"/>
    <w:rsid w:val="00AE0582"/>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E7DA5"/>
    <w:rsid w:val="00AF0FFE"/>
    <w:rsid w:val="00AF1414"/>
    <w:rsid w:val="00AF15C3"/>
    <w:rsid w:val="00AF19CD"/>
    <w:rsid w:val="00AF1A4A"/>
    <w:rsid w:val="00AF24F9"/>
    <w:rsid w:val="00AF25F3"/>
    <w:rsid w:val="00AF2799"/>
    <w:rsid w:val="00AF28B0"/>
    <w:rsid w:val="00AF2DED"/>
    <w:rsid w:val="00AF3560"/>
    <w:rsid w:val="00AF39AA"/>
    <w:rsid w:val="00AF3C6A"/>
    <w:rsid w:val="00AF3C80"/>
    <w:rsid w:val="00AF3C8C"/>
    <w:rsid w:val="00AF4095"/>
    <w:rsid w:val="00AF41FC"/>
    <w:rsid w:val="00AF4447"/>
    <w:rsid w:val="00AF457C"/>
    <w:rsid w:val="00AF4ABD"/>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C20"/>
    <w:rsid w:val="00B00D62"/>
    <w:rsid w:val="00B010D3"/>
    <w:rsid w:val="00B0144A"/>
    <w:rsid w:val="00B01CC2"/>
    <w:rsid w:val="00B01F0D"/>
    <w:rsid w:val="00B02014"/>
    <w:rsid w:val="00B0226D"/>
    <w:rsid w:val="00B023FC"/>
    <w:rsid w:val="00B0250A"/>
    <w:rsid w:val="00B02A4C"/>
    <w:rsid w:val="00B02AD0"/>
    <w:rsid w:val="00B03101"/>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88E"/>
    <w:rsid w:val="00B066BC"/>
    <w:rsid w:val="00B06771"/>
    <w:rsid w:val="00B06C77"/>
    <w:rsid w:val="00B06FF3"/>
    <w:rsid w:val="00B07390"/>
    <w:rsid w:val="00B0759A"/>
    <w:rsid w:val="00B075EC"/>
    <w:rsid w:val="00B076A7"/>
    <w:rsid w:val="00B076C4"/>
    <w:rsid w:val="00B07CBE"/>
    <w:rsid w:val="00B108ED"/>
    <w:rsid w:val="00B10931"/>
    <w:rsid w:val="00B1093D"/>
    <w:rsid w:val="00B10BE8"/>
    <w:rsid w:val="00B10DF3"/>
    <w:rsid w:val="00B10FA8"/>
    <w:rsid w:val="00B1167A"/>
    <w:rsid w:val="00B11882"/>
    <w:rsid w:val="00B11E29"/>
    <w:rsid w:val="00B11E38"/>
    <w:rsid w:val="00B11F66"/>
    <w:rsid w:val="00B1232A"/>
    <w:rsid w:val="00B12603"/>
    <w:rsid w:val="00B12A8C"/>
    <w:rsid w:val="00B13003"/>
    <w:rsid w:val="00B1310F"/>
    <w:rsid w:val="00B137BE"/>
    <w:rsid w:val="00B13829"/>
    <w:rsid w:val="00B13F1F"/>
    <w:rsid w:val="00B141D5"/>
    <w:rsid w:val="00B14251"/>
    <w:rsid w:val="00B147CC"/>
    <w:rsid w:val="00B14C6F"/>
    <w:rsid w:val="00B15141"/>
    <w:rsid w:val="00B151C6"/>
    <w:rsid w:val="00B15B44"/>
    <w:rsid w:val="00B16815"/>
    <w:rsid w:val="00B16B5F"/>
    <w:rsid w:val="00B16D08"/>
    <w:rsid w:val="00B1736C"/>
    <w:rsid w:val="00B17744"/>
    <w:rsid w:val="00B17D3E"/>
    <w:rsid w:val="00B20057"/>
    <w:rsid w:val="00B2043A"/>
    <w:rsid w:val="00B20778"/>
    <w:rsid w:val="00B20AFC"/>
    <w:rsid w:val="00B20CD7"/>
    <w:rsid w:val="00B20E2B"/>
    <w:rsid w:val="00B20F3D"/>
    <w:rsid w:val="00B21016"/>
    <w:rsid w:val="00B21423"/>
    <w:rsid w:val="00B215F9"/>
    <w:rsid w:val="00B217CD"/>
    <w:rsid w:val="00B21B67"/>
    <w:rsid w:val="00B21CA7"/>
    <w:rsid w:val="00B22472"/>
    <w:rsid w:val="00B232CB"/>
    <w:rsid w:val="00B233A9"/>
    <w:rsid w:val="00B237E7"/>
    <w:rsid w:val="00B239CC"/>
    <w:rsid w:val="00B23C57"/>
    <w:rsid w:val="00B23E2E"/>
    <w:rsid w:val="00B248BB"/>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E5F"/>
    <w:rsid w:val="00B322A7"/>
    <w:rsid w:val="00B32607"/>
    <w:rsid w:val="00B326BE"/>
    <w:rsid w:val="00B326C3"/>
    <w:rsid w:val="00B329FD"/>
    <w:rsid w:val="00B32F7F"/>
    <w:rsid w:val="00B33126"/>
    <w:rsid w:val="00B338CE"/>
    <w:rsid w:val="00B3396B"/>
    <w:rsid w:val="00B3397E"/>
    <w:rsid w:val="00B33F7C"/>
    <w:rsid w:val="00B34307"/>
    <w:rsid w:val="00B34390"/>
    <w:rsid w:val="00B3442C"/>
    <w:rsid w:val="00B3539A"/>
    <w:rsid w:val="00B35CB3"/>
    <w:rsid w:val="00B35F8E"/>
    <w:rsid w:val="00B37188"/>
    <w:rsid w:val="00B4003E"/>
    <w:rsid w:val="00B401FB"/>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A72"/>
    <w:rsid w:val="00B43D4D"/>
    <w:rsid w:val="00B43FAC"/>
    <w:rsid w:val="00B440CF"/>
    <w:rsid w:val="00B4418B"/>
    <w:rsid w:val="00B443C5"/>
    <w:rsid w:val="00B44631"/>
    <w:rsid w:val="00B4485B"/>
    <w:rsid w:val="00B453AD"/>
    <w:rsid w:val="00B45A61"/>
    <w:rsid w:val="00B45AC0"/>
    <w:rsid w:val="00B45C4D"/>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70C"/>
    <w:rsid w:val="00B5377A"/>
    <w:rsid w:val="00B538FF"/>
    <w:rsid w:val="00B53E00"/>
    <w:rsid w:val="00B53EF5"/>
    <w:rsid w:val="00B542BA"/>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10E0"/>
    <w:rsid w:val="00B6112D"/>
    <w:rsid w:val="00B6156C"/>
    <w:rsid w:val="00B61872"/>
    <w:rsid w:val="00B619AF"/>
    <w:rsid w:val="00B61B2B"/>
    <w:rsid w:val="00B61B85"/>
    <w:rsid w:val="00B61CFF"/>
    <w:rsid w:val="00B61F08"/>
    <w:rsid w:val="00B61F70"/>
    <w:rsid w:val="00B620F1"/>
    <w:rsid w:val="00B62333"/>
    <w:rsid w:val="00B6237B"/>
    <w:rsid w:val="00B62894"/>
    <w:rsid w:val="00B62A18"/>
    <w:rsid w:val="00B62ABC"/>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E99"/>
    <w:rsid w:val="00B66FFC"/>
    <w:rsid w:val="00B6796C"/>
    <w:rsid w:val="00B67B2B"/>
    <w:rsid w:val="00B7021B"/>
    <w:rsid w:val="00B70333"/>
    <w:rsid w:val="00B70995"/>
    <w:rsid w:val="00B70A49"/>
    <w:rsid w:val="00B70EDB"/>
    <w:rsid w:val="00B71319"/>
    <w:rsid w:val="00B71A5D"/>
    <w:rsid w:val="00B71D35"/>
    <w:rsid w:val="00B71FBB"/>
    <w:rsid w:val="00B7273B"/>
    <w:rsid w:val="00B727B8"/>
    <w:rsid w:val="00B73453"/>
    <w:rsid w:val="00B7359C"/>
    <w:rsid w:val="00B737C7"/>
    <w:rsid w:val="00B73E00"/>
    <w:rsid w:val="00B73E31"/>
    <w:rsid w:val="00B74A0D"/>
    <w:rsid w:val="00B74EC0"/>
    <w:rsid w:val="00B75542"/>
    <w:rsid w:val="00B75667"/>
    <w:rsid w:val="00B75A5C"/>
    <w:rsid w:val="00B7646F"/>
    <w:rsid w:val="00B77062"/>
    <w:rsid w:val="00B7709F"/>
    <w:rsid w:val="00B770A1"/>
    <w:rsid w:val="00B77104"/>
    <w:rsid w:val="00B77228"/>
    <w:rsid w:val="00B772FB"/>
    <w:rsid w:val="00B774CC"/>
    <w:rsid w:val="00B774D4"/>
    <w:rsid w:val="00B77605"/>
    <w:rsid w:val="00B77A51"/>
    <w:rsid w:val="00B77B57"/>
    <w:rsid w:val="00B77D8A"/>
    <w:rsid w:val="00B8053A"/>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9E"/>
    <w:rsid w:val="00B83DAC"/>
    <w:rsid w:val="00B83DF6"/>
    <w:rsid w:val="00B84BE8"/>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7E6"/>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8C1"/>
    <w:rsid w:val="00BA6A36"/>
    <w:rsid w:val="00BA6A73"/>
    <w:rsid w:val="00BA6D50"/>
    <w:rsid w:val="00BA712E"/>
    <w:rsid w:val="00BA7423"/>
    <w:rsid w:val="00BA7688"/>
    <w:rsid w:val="00BA7A20"/>
    <w:rsid w:val="00BA7EB0"/>
    <w:rsid w:val="00BB008F"/>
    <w:rsid w:val="00BB0528"/>
    <w:rsid w:val="00BB070E"/>
    <w:rsid w:val="00BB0D75"/>
    <w:rsid w:val="00BB1286"/>
    <w:rsid w:val="00BB1598"/>
    <w:rsid w:val="00BB1C4F"/>
    <w:rsid w:val="00BB20E7"/>
    <w:rsid w:val="00BB225D"/>
    <w:rsid w:val="00BB277B"/>
    <w:rsid w:val="00BB2835"/>
    <w:rsid w:val="00BB3135"/>
    <w:rsid w:val="00BB365A"/>
    <w:rsid w:val="00BB37B0"/>
    <w:rsid w:val="00BB3D91"/>
    <w:rsid w:val="00BB3F4C"/>
    <w:rsid w:val="00BB4A42"/>
    <w:rsid w:val="00BB5075"/>
    <w:rsid w:val="00BB5321"/>
    <w:rsid w:val="00BB56F2"/>
    <w:rsid w:val="00BB57E0"/>
    <w:rsid w:val="00BB5846"/>
    <w:rsid w:val="00BB5F02"/>
    <w:rsid w:val="00BB61DC"/>
    <w:rsid w:val="00BB6200"/>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265"/>
    <w:rsid w:val="00BC2667"/>
    <w:rsid w:val="00BC2BC7"/>
    <w:rsid w:val="00BC2F45"/>
    <w:rsid w:val="00BC335A"/>
    <w:rsid w:val="00BC344E"/>
    <w:rsid w:val="00BC3463"/>
    <w:rsid w:val="00BC38B8"/>
    <w:rsid w:val="00BC3CF8"/>
    <w:rsid w:val="00BC4701"/>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72F"/>
    <w:rsid w:val="00BE08DD"/>
    <w:rsid w:val="00BE0B2B"/>
    <w:rsid w:val="00BE0C3B"/>
    <w:rsid w:val="00BE13B8"/>
    <w:rsid w:val="00BE197A"/>
    <w:rsid w:val="00BE1A06"/>
    <w:rsid w:val="00BE2A02"/>
    <w:rsid w:val="00BE2E99"/>
    <w:rsid w:val="00BE3AFA"/>
    <w:rsid w:val="00BE3F52"/>
    <w:rsid w:val="00BE403F"/>
    <w:rsid w:val="00BE45C1"/>
    <w:rsid w:val="00BE51C7"/>
    <w:rsid w:val="00BE5488"/>
    <w:rsid w:val="00BE5515"/>
    <w:rsid w:val="00BE5613"/>
    <w:rsid w:val="00BE5813"/>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CDD"/>
    <w:rsid w:val="00BF7D43"/>
    <w:rsid w:val="00C007CA"/>
    <w:rsid w:val="00C00E52"/>
    <w:rsid w:val="00C00F1A"/>
    <w:rsid w:val="00C010F5"/>
    <w:rsid w:val="00C01835"/>
    <w:rsid w:val="00C01DFD"/>
    <w:rsid w:val="00C02192"/>
    <w:rsid w:val="00C02608"/>
    <w:rsid w:val="00C0279C"/>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DBD"/>
    <w:rsid w:val="00C06F8C"/>
    <w:rsid w:val="00C079A4"/>
    <w:rsid w:val="00C07A6C"/>
    <w:rsid w:val="00C07AE3"/>
    <w:rsid w:val="00C07AE4"/>
    <w:rsid w:val="00C07C5C"/>
    <w:rsid w:val="00C1030D"/>
    <w:rsid w:val="00C10599"/>
    <w:rsid w:val="00C10DB3"/>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5E51"/>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B35"/>
    <w:rsid w:val="00C2257F"/>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6C4"/>
    <w:rsid w:val="00C37756"/>
    <w:rsid w:val="00C37ABC"/>
    <w:rsid w:val="00C37CA6"/>
    <w:rsid w:val="00C37F8D"/>
    <w:rsid w:val="00C4018E"/>
    <w:rsid w:val="00C404D5"/>
    <w:rsid w:val="00C40B7D"/>
    <w:rsid w:val="00C40BC8"/>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FB"/>
    <w:rsid w:val="00C44F96"/>
    <w:rsid w:val="00C44FF2"/>
    <w:rsid w:val="00C45422"/>
    <w:rsid w:val="00C4587D"/>
    <w:rsid w:val="00C45AF5"/>
    <w:rsid w:val="00C45C39"/>
    <w:rsid w:val="00C45C66"/>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1CD"/>
    <w:rsid w:val="00C5257E"/>
    <w:rsid w:val="00C527DB"/>
    <w:rsid w:val="00C531B4"/>
    <w:rsid w:val="00C532F9"/>
    <w:rsid w:val="00C53E22"/>
    <w:rsid w:val="00C54075"/>
    <w:rsid w:val="00C54B94"/>
    <w:rsid w:val="00C54C14"/>
    <w:rsid w:val="00C54C62"/>
    <w:rsid w:val="00C54CBD"/>
    <w:rsid w:val="00C54CDD"/>
    <w:rsid w:val="00C55530"/>
    <w:rsid w:val="00C5589B"/>
    <w:rsid w:val="00C55A58"/>
    <w:rsid w:val="00C55BF4"/>
    <w:rsid w:val="00C55E23"/>
    <w:rsid w:val="00C5638E"/>
    <w:rsid w:val="00C56918"/>
    <w:rsid w:val="00C569CA"/>
    <w:rsid w:val="00C5733A"/>
    <w:rsid w:val="00C5777C"/>
    <w:rsid w:val="00C57CC6"/>
    <w:rsid w:val="00C57D43"/>
    <w:rsid w:val="00C601EB"/>
    <w:rsid w:val="00C602DB"/>
    <w:rsid w:val="00C60708"/>
    <w:rsid w:val="00C60EC1"/>
    <w:rsid w:val="00C613E1"/>
    <w:rsid w:val="00C619CD"/>
    <w:rsid w:val="00C61B5A"/>
    <w:rsid w:val="00C61BC8"/>
    <w:rsid w:val="00C61D30"/>
    <w:rsid w:val="00C61EE5"/>
    <w:rsid w:val="00C62027"/>
    <w:rsid w:val="00C62997"/>
    <w:rsid w:val="00C63152"/>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E7"/>
    <w:rsid w:val="00C65F58"/>
    <w:rsid w:val="00C660B0"/>
    <w:rsid w:val="00C6648D"/>
    <w:rsid w:val="00C66571"/>
    <w:rsid w:val="00C666DB"/>
    <w:rsid w:val="00C667F6"/>
    <w:rsid w:val="00C66BBC"/>
    <w:rsid w:val="00C66C34"/>
    <w:rsid w:val="00C67F34"/>
    <w:rsid w:val="00C702F6"/>
    <w:rsid w:val="00C70366"/>
    <w:rsid w:val="00C703A9"/>
    <w:rsid w:val="00C7040D"/>
    <w:rsid w:val="00C70B8C"/>
    <w:rsid w:val="00C71327"/>
    <w:rsid w:val="00C71468"/>
    <w:rsid w:val="00C723AF"/>
    <w:rsid w:val="00C723CA"/>
    <w:rsid w:val="00C72EA4"/>
    <w:rsid w:val="00C72EF5"/>
    <w:rsid w:val="00C7322E"/>
    <w:rsid w:val="00C733ED"/>
    <w:rsid w:val="00C7357D"/>
    <w:rsid w:val="00C73BF6"/>
    <w:rsid w:val="00C73E60"/>
    <w:rsid w:val="00C74157"/>
    <w:rsid w:val="00C7448E"/>
    <w:rsid w:val="00C74859"/>
    <w:rsid w:val="00C74870"/>
    <w:rsid w:val="00C748E2"/>
    <w:rsid w:val="00C74B2A"/>
    <w:rsid w:val="00C75004"/>
    <w:rsid w:val="00C755E8"/>
    <w:rsid w:val="00C75970"/>
    <w:rsid w:val="00C75AC4"/>
    <w:rsid w:val="00C75C9D"/>
    <w:rsid w:val="00C76261"/>
    <w:rsid w:val="00C76952"/>
    <w:rsid w:val="00C7731D"/>
    <w:rsid w:val="00C7799E"/>
    <w:rsid w:val="00C80441"/>
    <w:rsid w:val="00C80547"/>
    <w:rsid w:val="00C80DB5"/>
    <w:rsid w:val="00C8198E"/>
    <w:rsid w:val="00C81B30"/>
    <w:rsid w:val="00C8220B"/>
    <w:rsid w:val="00C82387"/>
    <w:rsid w:val="00C823D0"/>
    <w:rsid w:val="00C82F4B"/>
    <w:rsid w:val="00C831FC"/>
    <w:rsid w:val="00C8351F"/>
    <w:rsid w:val="00C8395C"/>
    <w:rsid w:val="00C83D50"/>
    <w:rsid w:val="00C84231"/>
    <w:rsid w:val="00C847C8"/>
    <w:rsid w:val="00C84A83"/>
    <w:rsid w:val="00C84D5A"/>
    <w:rsid w:val="00C85034"/>
    <w:rsid w:val="00C8534D"/>
    <w:rsid w:val="00C85F12"/>
    <w:rsid w:val="00C86345"/>
    <w:rsid w:val="00C86379"/>
    <w:rsid w:val="00C864DB"/>
    <w:rsid w:val="00C8669B"/>
    <w:rsid w:val="00C86A6A"/>
    <w:rsid w:val="00C870BA"/>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318C"/>
    <w:rsid w:val="00C93297"/>
    <w:rsid w:val="00C93543"/>
    <w:rsid w:val="00C93CBD"/>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2E9"/>
    <w:rsid w:val="00CA3DB3"/>
    <w:rsid w:val="00CA3E51"/>
    <w:rsid w:val="00CA4556"/>
    <w:rsid w:val="00CA475D"/>
    <w:rsid w:val="00CA49C0"/>
    <w:rsid w:val="00CA4A24"/>
    <w:rsid w:val="00CA4A3F"/>
    <w:rsid w:val="00CA4C14"/>
    <w:rsid w:val="00CA4F58"/>
    <w:rsid w:val="00CA51A0"/>
    <w:rsid w:val="00CA5842"/>
    <w:rsid w:val="00CA5DA3"/>
    <w:rsid w:val="00CA6164"/>
    <w:rsid w:val="00CA6BDF"/>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80A"/>
    <w:rsid w:val="00CB4FA5"/>
    <w:rsid w:val="00CB5008"/>
    <w:rsid w:val="00CB5185"/>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491"/>
    <w:rsid w:val="00CC1555"/>
    <w:rsid w:val="00CC172A"/>
    <w:rsid w:val="00CC1A18"/>
    <w:rsid w:val="00CC1D2E"/>
    <w:rsid w:val="00CC1E3E"/>
    <w:rsid w:val="00CC1E40"/>
    <w:rsid w:val="00CC27F5"/>
    <w:rsid w:val="00CC2D18"/>
    <w:rsid w:val="00CC2EFE"/>
    <w:rsid w:val="00CC32B0"/>
    <w:rsid w:val="00CC3763"/>
    <w:rsid w:val="00CC3D8D"/>
    <w:rsid w:val="00CC3E8C"/>
    <w:rsid w:val="00CC400F"/>
    <w:rsid w:val="00CC4365"/>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B87"/>
    <w:rsid w:val="00CD0D40"/>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121"/>
    <w:rsid w:val="00CE3257"/>
    <w:rsid w:val="00CE38AA"/>
    <w:rsid w:val="00CE3CDC"/>
    <w:rsid w:val="00CE3D16"/>
    <w:rsid w:val="00CE3D41"/>
    <w:rsid w:val="00CE3FBA"/>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39"/>
    <w:rsid w:val="00CF2EF5"/>
    <w:rsid w:val="00CF2FBF"/>
    <w:rsid w:val="00CF33BA"/>
    <w:rsid w:val="00CF3E2B"/>
    <w:rsid w:val="00CF3F01"/>
    <w:rsid w:val="00CF4050"/>
    <w:rsid w:val="00CF41AE"/>
    <w:rsid w:val="00CF495B"/>
    <w:rsid w:val="00CF4B3B"/>
    <w:rsid w:val="00CF4F02"/>
    <w:rsid w:val="00CF4F88"/>
    <w:rsid w:val="00CF5E8C"/>
    <w:rsid w:val="00CF5EE9"/>
    <w:rsid w:val="00CF60DF"/>
    <w:rsid w:val="00CF617D"/>
    <w:rsid w:val="00CF61A3"/>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2369"/>
    <w:rsid w:val="00D02AFC"/>
    <w:rsid w:val="00D02C36"/>
    <w:rsid w:val="00D02E17"/>
    <w:rsid w:val="00D02F2F"/>
    <w:rsid w:val="00D0321D"/>
    <w:rsid w:val="00D0377C"/>
    <w:rsid w:val="00D0481A"/>
    <w:rsid w:val="00D048A8"/>
    <w:rsid w:val="00D04A63"/>
    <w:rsid w:val="00D04C94"/>
    <w:rsid w:val="00D04D4F"/>
    <w:rsid w:val="00D04FC8"/>
    <w:rsid w:val="00D050BA"/>
    <w:rsid w:val="00D05B47"/>
    <w:rsid w:val="00D05B72"/>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997"/>
    <w:rsid w:val="00D15D9D"/>
    <w:rsid w:val="00D1624D"/>
    <w:rsid w:val="00D16440"/>
    <w:rsid w:val="00D175D1"/>
    <w:rsid w:val="00D17869"/>
    <w:rsid w:val="00D1792B"/>
    <w:rsid w:val="00D179B9"/>
    <w:rsid w:val="00D17D29"/>
    <w:rsid w:val="00D17F37"/>
    <w:rsid w:val="00D202D3"/>
    <w:rsid w:val="00D204A9"/>
    <w:rsid w:val="00D21064"/>
    <w:rsid w:val="00D2171B"/>
    <w:rsid w:val="00D217CE"/>
    <w:rsid w:val="00D21A77"/>
    <w:rsid w:val="00D21E67"/>
    <w:rsid w:val="00D22022"/>
    <w:rsid w:val="00D22094"/>
    <w:rsid w:val="00D22148"/>
    <w:rsid w:val="00D2255E"/>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ADA"/>
    <w:rsid w:val="00D30C46"/>
    <w:rsid w:val="00D30CF6"/>
    <w:rsid w:val="00D30FC7"/>
    <w:rsid w:val="00D31B0E"/>
    <w:rsid w:val="00D31B9F"/>
    <w:rsid w:val="00D31BEA"/>
    <w:rsid w:val="00D3203B"/>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036"/>
    <w:rsid w:val="00D404CE"/>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3CAC"/>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A6A"/>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5B3"/>
    <w:rsid w:val="00D61697"/>
    <w:rsid w:val="00D61A63"/>
    <w:rsid w:val="00D62243"/>
    <w:rsid w:val="00D6278F"/>
    <w:rsid w:val="00D62949"/>
    <w:rsid w:val="00D629D3"/>
    <w:rsid w:val="00D62DEC"/>
    <w:rsid w:val="00D62E00"/>
    <w:rsid w:val="00D63BAD"/>
    <w:rsid w:val="00D63E94"/>
    <w:rsid w:val="00D6410E"/>
    <w:rsid w:val="00D6420A"/>
    <w:rsid w:val="00D6447E"/>
    <w:rsid w:val="00D645BF"/>
    <w:rsid w:val="00D647F9"/>
    <w:rsid w:val="00D6485C"/>
    <w:rsid w:val="00D64B14"/>
    <w:rsid w:val="00D64CB8"/>
    <w:rsid w:val="00D6538D"/>
    <w:rsid w:val="00D65404"/>
    <w:rsid w:val="00D65738"/>
    <w:rsid w:val="00D6575A"/>
    <w:rsid w:val="00D65837"/>
    <w:rsid w:val="00D65DD6"/>
    <w:rsid w:val="00D66008"/>
    <w:rsid w:val="00D66022"/>
    <w:rsid w:val="00D66065"/>
    <w:rsid w:val="00D66277"/>
    <w:rsid w:val="00D66C66"/>
    <w:rsid w:val="00D66DAA"/>
    <w:rsid w:val="00D671EF"/>
    <w:rsid w:val="00D674A3"/>
    <w:rsid w:val="00D67888"/>
    <w:rsid w:val="00D7010A"/>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949"/>
    <w:rsid w:val="00D75E85"/>
    <w:rsid w:val="00D75F68"/>
    <w:rsid w:val="00D761F8"/>
    <w:rsid w:val="00D7643F"/>
    <w:rsid w:val="00D769F0"/>
    <w:rsid w:val="00D76E0D"/>
    <w:rsid w:val="00D76E83"/>
    <w:rsid w:val="00D771C9"/>
    <w:rsid w:val="00D800A1"/>
    <w:rsid w:val="00D80184"/>
    <w:rsid w:val="00D8036A"/>
    <w:rsid w:val="00D80451"/>
    <w:rsid w:val="00D80AB8"/>
    <w:rsid w:val="00D80C93"/>
    <w:rsid w:val="00D80CCB"/>
    <w:rsid w:val="00D81307"/>
    <w:rsid w:val="00D81465"/>
    <w:rsid w:val="00D81737"/>
    <w:rsid w:val="00D817FD"/>
    <w:rsid w:val="00D81998"/>
    <w:rsid w:val="00D820F3"/>
    <w:rsid w:val="00D829AC"/>
    <w:rsid w:val="00D82AA1"/>
    <w:rsid w:val="00D83401"/>
    <w:rsid w:val="00D83850"/>
    <w:rsid w:val="00D83F09"/>
    <w:rsid w:val="00D84268"/>
    <w:rsid w:val="00D84278"/>
    <w:rsid w:val="00D846C5"/>
    <w:rsid w:val="00D847C6"/>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793D"/>
    <w:rsid w:val="00D97B21"/>
    <w:rsid w:val="00D97D08"/>
    <w:rsid w:val="00D97E86"/>
    <w:rsid w:val="00DA000D"/>
    <w:rsid w:val="00DA015E"/>
    <w:rsid w:val="00DA02EC"/>
    <w:rsid w:val="00DA0A37"/>
    <w:rsid w:val="00DA0FC0"/>
    <w:rsid w:val="00DA10F6"/>
    <w:rsid w:val="00DA1D80"/>
    <w:rsid w:val="00DA1DD2"/>
    <w:rsid w:val="00DA2046"/>
    <w:rsid w:val="00DA2185"/>
    <w:rsid w:val="00DA23D2"/>
    <w:rsid w:val="00DA2771"/>
    <w:rsid w:val="00DA29C4"/>
    <w:rsid w:val="00DA2D90"/>
    <w:rsid w:val="00DA3526"/>
    <w:rsid w:val="00DA3A26"/>
    <w:rsid w:val="00DA3B43"/>
    <w:rsid w:val="00DA3BA2"/>
    <w:rsid w:val="00DA3D75"/>
    <w:rsid w:val="00DA3F00"/>
    <w:rsid w:val="00DA43CA"/>
    <w:rsid w:val="00DA4562"/>
    <w:rsid w:val="00DA492A"/>
    <w:rsid w:val="00DA49D8"/>
    <w:rsid w:val="00DA4E82"/>
    <w:rsid w:val="00DA562F"/>
    <w:rsid w:val="00DA5CA9"/>
    <w:rsid w:val="00DA5E7E"/>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EE2"/>
    <w:rsid w:val="00DC6F2D"/>
    <w:rsid w:val="00DC7890"/>
    <w:rsid w:val="00DC79A3"/>
    <w:rsid w:val="00DC7E92"/>
    <w:rsid w:val="00DC7FC5"/>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D65"/>
    <w:rsid w:val="00DD3E26"/>
    <w:rsid w:val="00DD445D"/>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B0C"/>
    <w:rsid w:val="00DE526D"/>
    <w:rsid w:val="00DE5FDA"/>
    <w:rsid w:val="00DE61AA"/>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368"/>
    <w:rsid w:val="00E005F5"/>
    <w:rsid w:val="00E00A07"/>
    <w:rsid w:val="00E00A92"/>
    <w:rsid w:val="00E00B87"/>
    <w:rsid w:val="00E01395"/>
    <w:rsid w:val="00E01514"/>
    <w:rsid w:val="00E019AC"/>
    <w:rsid w:val="00E019EA"/>
    <w:rsid w:val="00E01A5C"/>
    <w:rsid w:val="00E028E6"/>
    <w:rsid w:val="00E02C20"/>
    <w:rsid w:val="00E0324B"/>
    <w:rsid w:val="00E0345F"/>
    <w:rsid w:val="00E03BEA"/>
    <w:rsid w:val="00E03C5A"/>
    <w:rsid w:val="00E0401E"/>
    <w:rsid w:val="00E0458B"/>
    <w:rsid w:val="00E046C1"/>
    <w:rsid w:val="00E049EC"/>
    <w:rsid w:val="00E056CB"/>
    <w:rsid w:val="00E05A43"/>
    <w:rsid w:val="00E05BD3"/>
    <w:rsid w:val="00E05EC6"/>
    <w:rsid w:val="00E05FC4"/>
    <w:rsid w:val="00E06977"/>
    <w:rsid w:val="00E06AF4"/>
    <w:rsid w:val="00E06F6A"/>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A5A"/>
    <w:rsid w:val="00E12AF0"/>
    <w:rsid w:val="00E12B02"/>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70B"/>
    <w:rsid w:val="00E15B94"/>
    <w:rsid w:val="00E15ED2"/>
    <w:rsid w:val="00E164E8"/>
    <w:rsid w:val="00E1654E"/>
    <w:rsid w:val="00E167D4"/>
    <w:rsid w:val="00E172D5"/>
    <w:rsid w:val="00E175FF"/>
    <w:rsid w:val="00E17C3F"/>
    <w:rsid w:val="00E17CF1"/>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D56"/>
    <w:rsid w:val="00E24ECA"/>
    <w:rsid w:val="00E250DB"/>
    <w:rsid w:val="00E251FD"/>
    <w:rsid w:val="00E25328"/>
    <w:rsid w:val="00E25334"/>
    <w:rsid w:val="00E259D3"/>
    <w:rsid w:val="00E25DAB"/>
    <w:rsid w:val="00E25F1D"/>
    <w:rsid w:val="00E25F49"/>
    <w:rsid w:val="00E2617B"/>
    <w:rsid w:val="00E2690E"/>
    <w:rsid w:val="00E27042"/>
    <w:rsid w:val="00E272FE"/>
    <w:rsid w:val="00E30063"/>
    <w:rsid w:val="00E30517"/>
    <w:rsid w:val="00E3070A"/>
    <w:rsid w:val="00E3093D"/>
    <w:rsid w:val="00E30A72"/>
    <w:rsid w:val="00E30DB2"/>
    <w:rsid w:val="00E31506"/>
    <w:rsid w:val="00E31F00"/>
    <w:rsid w:val="00E3200D"/>
    <w:rsid w:val="00E32E0E"/>
    <w:rsid w:val="00E3305B"/>
    <w:rsid w:val="00E33506"/>
    <w:rsid w:val="00E33802"/>
    <w:rsid w:val="00E33814"/>
    <w:rsid w:val="00E339C6"/>
    <w:rsid w:val="00E33B8C"/>
    <w:rsid w:val="00E33E4D"/>
    <w:rsid w:val="00E344E8"/>
    <w:rsid w:val="00E34D51"/>
    <w:rsid w:val="00E34D6F"/>
    <w:rsid w:val="00E34F0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A2C"/>
    <w:rsid w:val="00E41062"/>
    <w:rsid w:val="00E4180B"/>
    <w:rsid w:val="00E41BAC"/>
    <w:rsid w:val="00E42027"/>
    <w:rsid w:val="00E422B2"/>
    <w:rsid w:val="00E42532"/>
    <w:rsid w:val="00E42D71"/>
    <w:rsid w:val="00E432AE"/>
    <w:rsid w:val="00E434D2"/>
    <w:rsid w:val="00E4356E"/>
    <w:rsid w:val="00E43F1E"/>
    <w:rsid w:val="00E43FF0"/>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42C2"/>
    <w:rsid w:val="00E547DF"/>
    <w:rsid w:val="00E54B12"/>
    <w:rsid w:val="00E54D33"/>
    <w:rsid w:val="00E54DC6"/>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5D9"/>
    <w:rsid w:val="00E63A8C"/>
    <w:rsid w:val="00E64050"/>
    <w:rsid w:val="00E64327"/>
    <w:rsid w:val="00E643D0"/>
    <w:rsid w:val="00E64763"/>
    <w:rsid w:val="00E647DC"/>
    <w:rsid w:val="00E6484F"/>
    <w:rsid w:val="00E64B4F"/>
    <w:rsid w:val="00E65A35"/>
    <w:rsid w:val="00E65D68"/>
    <w:rsid w:val="00E65E6B"/>
    <w:rsid w:val="00E6640D"/>
    <w:rsid w:val="00E666A1"/>
    <w:rsid w:val="00E6682F"/>
    <w:rsid w:val="00E66B86"/>
    <w:rsid w:val="00E67631"/>
    <w:rsid w:val="00E678F2"/>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9A7"/>
    <w:rsid w:val="00E73E01"/>
    <w:rsid w:val="00E7449A"/>
    <w:rsid w:val="00E746D0"/>
    <w:rsid w:val="00E74B5A"/>
    <w:rsid w:val="00E74D56"/>
    <w:rsid w:val="00E7524F"/>
    <w:rsid w:val="00E7556D"/>
    <w:rsid w:val="00E75693"/>
    <w:rsid w:val="00E756FB"/>
    <w:rsid w:val="00E75BE4"/>
    <w:rsid w:val="00E75FC6"/>
    <w:rsid w:val="00E76141"/>
    <w:rsid w:val="00E76270"/>
    <w:rsid w:val="00E76B45"/>
    <w:rsid w:val="00E77040"/>
    <w:rsid w:val="00E772C4"/>
    <w:rsid w:val="00E77655"/>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C14"/>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519"/>
    <w:rsid w:val="00EA0779"/>
    <w:rsid w:val="00EA0BD3"/>
    <w:rsid w:val="00EA0BFA"/>
    <w:rsid w:val="00EA0E05"/>
    <w:rsid w:val="00EA0E10"/>
    <w:rsid w:val="00EA1B19"/>
    <w:rsid w:val="00EA1B4A"/>
    <w:rsid w:val="00EA1CC1"/>
    <w:rsid w:val="00EA1E46"/>
    <w:rsid w:val="00EA2271"/>
    <w:rsid w:val="00EA2585"/>
    <w:rsid w:val="00EA25AE"/>
    <w:rsid w:val="00EA2730"/>
    <w:rsid w:val="00EA3590"/>
    <w:rsid w:val="00EA3641"/>
    <w:rsid w:val="00EA3D67"/>
    <w:rsid w:val="00EA3DB9"/>
    <w:rsid w:val="00EA3E22"/>
    <w:rsid w:val="00EA475F"/>
    <w:rsid w:val="00EA4A36"/>
    <w:rsid w:val="00EA4C72"/>
    <w:rsid w:val="00EA5029"/>
    <w:rsid w:val="00EA5335"/>
    <w:rsid w:val="00EA5C33"/>
    <w:rsid w:val="00EA630B"/>
    <w:rsid w:val="00EA6E29"/>
    <w:rsid w:val="00EA7A46"/>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EE8"/>
    <w:rsid w:val="00ED0DE8"/>
    <w:rsid w:val="00ED0EB9"/>
    <w:rsid w:val="00ED17D6"/>
    <w:rsid w:val="00ED18C7"/>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308"/>
    <w:rsid w:val="00ED4484"/>
    <w:rsid w:val="00ED4832"/>
    <w:rsid w:val="00ED4834"/>
    <w:rsid w:val="00ED4DDF"/>
    <w:rsid w:val="00ED4E3C"/>
    <w:rsid w:val="00ED4EEA"/>
    <w:rsid w:val="00ED5122"/>
    <w:rsid w:val="00ED54F7"/>
    <w:rsid w:val="00ED58F2"/>
    <w:rsid w:val="00ED6100"/>
    <w:rsid w:val="00ED6616"/>
    <w:rsid w:val="00ED6A1F"/>
    <w:rsid w:val="00ED6E4E"/>
    <w:rsid w:val="00ED71BC"/>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3FF"/>
    <w:rsid w:val="00EE3DCB"/>
    <w:rsid w:val="00EE4825"/>
    <w:rsid w:val="00EE5112"/>
    <w:rsid w:val="00EE588E"/>
    <w:rsid w:val="00EE62B4"/>
    <w:rsid w:val="00EE636D"/>
    <w:rsid w:val="00EE66B1"/>
    <w:rsid w:val="00EE6EA1"/>
    <w:rsid w:val="00EE6F69"/>
    <w:rsid w:val="00EE752C"/>
    <w:rsid w:val="00EE7D91"/>
    <w:rsid w:val="00EE7ECE"/>
    <w:rsid w:val="00EE7F2E"/>
    <w:rsid w:val="00EF0299"/>
    <w:rsid w:val="00EF0748"/>
    <w:rsid w:val="00EF082A"/>
    <w:rsid w:val="00EF0E50"/>
    <w:rsid w:val="00EF1176"/>
    <w:rsid w:val="00EF14E6"/>
    <w:rsid w:val="00EF16D6"/>
    <w:rsid w:val="00EF17D0"/>
    <w:rsid w:val="00EF209D"/>
    <w:rsid w:val="00EF20FD"/>
    <w:rsid w:val="00EF21B6"/>
    <w:rsid w:val="00EF2457"/>
    <w:rsid w:val="00EF2786"/>
    <w:rsid w:val="00EF28E6"/>
    <w:rsid w:val="00EF2A27"/>
    <w:rsid w:val="00EF369F"/>
    <w:rsid w:val="00EF3A28"/>
    <w:rsid w:val="00EF3A3D"/>
    <w:rsid w:val="00EF3A4A"/>
    <w:rsid w:val="00EF3AFE"/>
    <w:rsid w:val="00EF3D41"/>
    <w:rsid w:val="00EF3D43"/>
    <w:rsid w:val="00EF3EE0"/>
    <w:rsid w:val="00EF41E7"/>
    <w:rsid w:val="00EF493B"/>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1BE"/>
    <w:rsid w:val="00F05EED"/>
    <w:rsid w:val="00F06F02"/>
    <w:rsid w:val="00F07140"/>
    <w:rsid w:val="00F071C8"/>
    <w:rsid w:val="00F10437"/>
    <w:rsid w:val="00F10465"/>
    <w:rsid w:val="00F10864"/>
    <w:rsid w:val="00F1165E"/>
    <w:rsid w:val="00F11CF5"/>
    <w:rsid w:val="00F12B3D"/>
    <w:rsid w:val="00F12EF0"/>
    <w:rsid w:val="00F13242"/>
    <w:rsid w:val="00F1403E"/>
    <w:rsid w:val="00F140C1"/>
    <w:rsid w:val="00F140FE"/>
    <w:rsid w:val="00F1415B"/>
    <w:rsid w:val="00F14FB4"/>
    <w:rsid w:val="00F165FF"/>
    <w:rsid w:val="00F16958"/>
    <w:rsid w:val="00F16BB1"/>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57F"/>
    <w:rsid w:val="00F237BB"/>
    <w:rsid w:val="00F238C9"/>
    <w:rsid w:val="00F23BD0"/>
    <w:rsid w:val="00F23D7A"/>
    <w:rsid w:val="00F23FCA"/>
    <w:rsid w:val="00F242AB"/>
    <w:rsid w:val="00F2456B"/>
    <w:rsid w:val="00F2457D"/>
    <w:rsid w:val="00F248CD"/>
    <w:rsid w:val="00F24A57"/>
    <w:rsid w:val="00F24D96"/>
    <w:rsid w:val="00F24DB4"/>
    <w:rsid w:val="00F24E98"/>
    <w:rsid w:val="00F24F4D"/>
    <w:rsid w:val="00F24F64"/>
    <w:rsid w:val="00F24FA0"/>
    <w:rsid w:val="00F25157"/>
    <w:rsid w:val="00F25354"/>
    <w:rsid w:val="00F254E5"/>
    <w:rsid w:val="00F25EB4"/>
    <w:rsid w:val="00F25F62"/>
    <w:rsid w:val="00F2617C"/>
    <w:rsid w:val="00F26334"/>
    <w:rsid w:val="00F2643A"/>
    <w:rsid w:val="00F266E8"/>
    <w:rsid w:val="00F26886"/>
    <w:rsid w:val="00F2699C"/>
    <w:rsid w:val="00F27000"/>
    <w:rsid w:val="00F275F0"/>
    <w:rsid w:val="00F27E0C"/>
    <w:rsid w:val="00F27F00"/>
    <w:rsid w:val="00F3002F"/>
    <w:rsid w:val="00F30353"/>
    <w:rsid w:val="00F3075E"/>
    <w:rsid w:val="00F308C0"/>
    <w:rsid w:val="00F3094C"/>
    <w:rsid w:val="00F30F5A"/>
    <w:rsid w:val="00F318E7"/>
    <w:rsid w:val="00F31DED"/>
    <w:rsid w:val="00F31F17"/>
    <w:rsid w:val="00F3236F"/>
    <w:rsid w:val="00F32374"/>
    <w:rsid w:val="00F32DD1"/>
    <w:rsid w:val="00F32F0E"/>
    <w:rsid w:val="00F32F12"/>
    <w:rsid w:val="00F32F3E"/>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1D1F"/>
    <w:rsid w:val="00F41D2D"/>
    <w:rsid w:val="00F42910"/>
    <w:rsid w:val="00F42A6D"/>
    <w:rsid w:val="00F42C2B"/>
    <w:rsid w:val="00F44833"/>
    <w:rsid w:val="00F44B90"/>
    <w:rsid w:val="00F450BD"/>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6D9"/>
    <w:rsid w:val="00F50849"/>
    <w:rsid w:val="00F51342"/>
    <w:rsid w:val="00F513BA"/>
    <w:rsid w:val="00F51447"/>
    <w:rsid w:val="00F514EF"/>
    <w:rsid w:val="00F516F4"/>
    <w:rsid w:val="00F517FC"/>
    <w:rsid w:val="00F5234E"/>
    <w:rsid w:val="00F52756"/>
    <w:rsid w:val="00F528A1"/>
    <w:rsid w:val="00F52A47"/>
    <w:rsid w:val="00F52A4B"/>
    <w:rsid w:val="00F52B78"/>
    <w:rsid w:val="00F52C6C"/>
    <w:rsid w:val="00F52D00"/>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FDE"/>
    <w:rsid w:val="00F62143"/>
    <w:rsid w:val="00F62338"/>
    <w:rsid w:val="00F62377"/>
    <w:rsid w:val="00F62862"/>
    <w:rsid w:val="00F62C69"/>
    <w:rsid w:val="00F62FE3"/>
    <w:rsid w:val="00F63005"/>
    <w:rsid w:val="00F63289"/>
    <w:rsid w:val="00F639FA"/>
    <w:rsid w:val="00F63A49"/>
    <w:rsid w:val="00F63CD2"/>
    <w:rsid w:val="00F63F71"/>
    <w:rsid w:val="00F6433C"/>
    <w:rsid w:val="00F648A2"/>
    <w:rsid w:val="00F64928"/>
    <w:rsid w:val="00F64966"/>
    <w:rsid w:val="00F64F9D"/>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9"/>
    <w:rsid w:val="00F763DF"/>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D2"/>
    <w:rsid w:val="00F90391"/>
    <w:rsid w:val="00F9046C"/>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9E7"/>
    <w:rsid w:val="00F93A3D"/>
    <w:rsid w:val="00F93A5F"/>
    <w:rsid w:val="00F94003"/>
    <w:rsid w:val="00F9434A"/>
    <w:rsid w:val="00F945E2"/>
    <w:rsid w:val="00F94737"/>
    <w:rsid w:val="00F94933"/>
    <w:rsid w:val="00F9495D"/>
    <w:rsid w:val="00F95013"/>
    <w:rsid w:val="00F951BD"/>
    <w:rsid w:val="00F95528"/>
    <w:rsid w:val="00F955A3"/>
    <w:rsid w:val="00F9590D"/>
    <w:rsid w:val="00F96198"/>
    <w:rsid w:val="00F9632D"/>
    <w:rsid w:val="00F9644F"/>
    <w:rsid w:val="00F96479"/>
    <w:rsid w:val="00F965D9"/>
    <w:rsid w:val="00F96C7A"/>
    <w:rsid w:val="00F96E7C"/>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0D2"/>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992"/>
    <w:rsid w:val="00FA6A8C"/>
    <w:rsid w:val="00FA7A20"/>
    <w:rsid w:val="00FA7AA6"/>
    <w:rsid w:val="00FA7C04"/>
    <w:rsid w:val="00FB0443"/>
    <w:rsid w:val="00FB0540"/>
    <w:rsid w:val="00FB05C7"/>
    <w:rsid w:val="00FB1309"/>
    <w:rsid w:val="00FB15D5"/>
    <w:rsid w:val="00FB186A"/>
    <w:rsid w:val="00FB18E8"/>
    <w:rsid w:val="00FB19D8"/>
    <w:rsid w:val="00FB22E5"/>
    <w:rsid w:val="00FB2363"/>
    <w:rsid w:val="00FB2864"/>
    <w:rsid w:val="00FB2F94"/>
    <w:rsid w:val="00FB3006"/>
    <w:rsid w:val="00FB3210"/>
    <w:rsid w:val="00FB35B1"/>
    <w:rsid w:val="00FB3CD6"/>
    <w:rsid w:val="00FB3DC0"/>
    <w:rsid w:val="00FB4065"/>
    <w:rsid w:val="00FB4760"/>
    <w:rsid w:val="00FB47B5"/>
    <w:rsid w:val="00FB5201"/>
    <w:rsid w:val="00FB52FD"/>
    <w:rsid w:val="00FB57A7"/>
    <w:rsid w:val="00FB5A6F"/>
    <w:rsid w:val="00FB67CA"/>
    <w:rsid w:val="00FB7284"/>
    <w:rsid w:val="00FB72CB"/>
    <w:rsid w:val="00FB74DB"/>
    <w:rsid w:val="00FB77BB"/>
    <w:rsid w:val="00FB78F1"/>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10D2"/>
    <w:rsid w:val="00FD1A54"/>
    <w:rsid w:val="00FD235B"/>
    <w:rsid w:val="00FD2804"/>
    <w:rsid w:val="00FD282A"/>
    <w:rsid w:val="00FD2A71"/>
    <w:rsid w:val="00FD2EB2"/>
    <w:rsid w:val="00FD3124"/>
    <w:rsid w:val="00FD3905"/>
    <w:rsid w:val="00FD3EBC"/>
    <w:rsid w:val="00FD4249"/>
    <w:rsid w:val="00FD44CB"/>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657"/>
    <w:rsid w:val="00FE0D43"/>
    <w:rsid w:val="00FE15F5"/>
    <w:rsid w:val="00FE1728"/>
    <w:rsid w:val="00FE22FE"/>
    <w:rsid w:val="00FE2454"/>
    <w:rsid w:val="00FE2B7B"/>
    <w:rsid w:val="00FE2BC0"/>
    <w:rsid w:val="00FE3100"/>
    <w:rsid w:val="00FE3735"/>
    <w:rsid w:val="00FE3768"/>
    <w:rsid w:val="00FE3D47"/>
    <w:rsid w:val="00FE425D"/>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069"/>
    <w:rsid w:val="00FF1178"/>
    <w:rsid w:val="00FF1455"/>
    <w:rsid w:val="00FF1716"/>
    <w:rsid w:val="00FF1920"/>
    <w:rsid w:val="00FF1ACF"/>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paragraph" w:customStyle="1" w:styleId="Comments">
    <w:name w:val="Comments"/>
    <w:basedOn w:val="Normal"/>
    <w:link w:val="CommentsChar"/>
    <w:qFormat/>
    <w:rsid w:val="007B6C5B"/>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B6C5B"/>
    <w:rPr>
      <w:rFonts w:ascii="Arial" w:eastAsia="MS Mincho" w:hAnsi="Arial"/>
      <w:i/>
      <w:sz w:val="18"/>
      <w:szCs w:val="24"/>
      <w:lang w:val="en-GB" w:eastAsia="en-GB"/>
    </w:rPr>
  </w:style>
  <w:style w:type="character" w:customStyle="1" w:styleId="B1Char1">
    <w:name w:val="B1 Char1"/>
    <w:link w:val="B1"/>
    <w:rsid w:val="00C702F6"/>
    <w:rPr>
      <w:rFonts w:ascii="Times New Roman" w:hAnsi="Times New Roman"/>
      <w:lang w:eastAsia="en-US"/>
    </w:rPr>
  </w:style>
  <w:style w:type="character" w:customStyle="1" w:styleId="B1Zchn">
    <w:name w:val="B1 Zchn"/>
    <w:rsid w:val="006C52F9"/>
    <w:rPr>
      <w:lang w:eastAsia="en-US"/>
    </w:rPr>
  </w:style>
  <w:style w:type="character" w:customStyle="1" w:styleId="TALChar">
    <w:name w:val="TAL Char"/>
    <w:link w:val="TAL"/>
    <w:rsid w:val="006C52F9"/>
    <w:rPr>
      <w:rFonts w:ascii="Arial" w:hAnsi="Arial"/>
      <w:sz w:val="18"/>
      <w:lang w:eastAsia="en-US"/>
    </w:rPr>
  </w:style>
  <w:style w:type="character" w:customStyle="1" w:styleId="TAHCar">
    <w:name w:val="TAH Car"/>
    <w:link w:val="TAH"/>
    <w:rsid w:val="006C52F9"/>
    <w:rPr>
      <w:rFonts w:ascii="Arial" w:hAnsi="Arial"/>
      <w:b/>
      <w:sz w:val="18"/>
      <w:lang w:eastAsia="en-US"/>
    </w:rPr>
  </w:style>
  <w:style w:type="paragraph" w:customStyle="1" w:styleId="Default">
    <w:name w:val="Default"/>
    <w:rsid w:val="00344250"/>
    <w:pPr>
      <w:autoSpaceDE w:val="0"/>
      <w:autoSpaceDN w:val="0"/>
      <w:adjustRightInd w:val="0"/>
    </w:pPr>
    <w:rPr>
      <w:rFonts w:ascii="Arial" w:eastAsia="Times New Roman" w:hAnsi="Arial" w:cs="Arial"/>
      <w:color w:val="000000"/>
      <w:sz w:val="24"/>
      <w:szCs w:val="24"/>
      <w:lang w:eastAsia="ja-JP"/>
    </w:rPr>
  </w:style>
  <w:style w:type="paragraph" w:customStyle="1" w:styleId="berschrift1H1">
    <w:name w:val="Überschrift 1.H1"/>
    <w:basedOn w:val="Normal"/>
    <w:next w:val="Normal"/>
    <w:rsid w:val="0070761A"/>
    <w:pPr>
      <w:keepNext/>
      <w:keepLines/>
      <w:numPr>
        <w:numId w:val="25"/>
      </w:numPr>
      <w:pBdr>
        <w:top w:val="single" w:sz="12" w:space="3" w:color="auto"/>
      </w:pBdr>
      <w:spacing w:before="240"/>
      <w:outlineLvl w:val="0"/>
    </w:pPr>
    <w:rPr>
      <w:rFonts w:ascii="Arial" w:eastAsia="Times New Roman" w:hAnsi="Arial"/>
      <w:sz w:val="36"/>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29634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1916803">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05822619">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6475237">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713082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0569578">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284905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5935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8487138">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5598592">
      <w:bodyDiv w:val="1"/>
      <w:marLeft w:val="0"/>
      <w:marRight w:val="0"/>
      <w:marTop w:val="0"/>
      <w:marBottom w:val="0"/>
      <w:divBdr>
        <w:top w:val="none" w:sz="0" w:space="0" w:color="auto"/>
        <w:left w:val="none" w:sz="0" w:space="0" w:color="auto"/>
        <w:bottom w:val="none" w:sz="0" w:space="0" w:color="auto"/>
        <w:right w:val="none" w:sz="0" w:space="0" w:color="auto"/>
      </w:divBdr>
    </w:div>
    <w:div w:id="2042321639">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94985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jsoriaga/Documents/Work/5G%20Standards%203GPP/R1-1801124.zip" TargetMode="External"/><Relationship Id="rId18" Type="http://schemas.openxmlformats.org/officeDocument/2006/relationships/image" Target="media/image3.emf"/><Relationship Id="rId26"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file:///C:/Users/jsoriaga/Documents/Work/5G%20Standards%203GPP/R1-1801124.zip"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yperlink" Target="file:///C:/Users/jsoriaga/Documents/Work/5G%20Standards%203GPP/R1-1801124.z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footer" Target="footer2.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HR33RHYHUWRF-4-6329</_dlc_DocId>
    <_dlc_DocIdUrl xmlns="c06861ca-3f08-4d07-bff7-bb15bac121f4">
      <Url>https://projects.qualcomm.com/sites/pentari/_layouts/15/DocIdRedir.aspx?ID=HR33RHYHUWRF-4-6329</Url>
      <Description>HR33RHYHUWRF-4-6329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EA52076B-D592-4707-B001-FF79206B1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667</TotalTime>
  <Pages>11</Pages>
  <Words>3997</Words>
  <Characters>22787</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148</cp:revision>
  <cp:lastPrinted>2017-03-25T00:57:00Z</cp:lastPrinted>
  <dcterms:created xsi:type="dcterms:W3CDTF">2018-01-12T11:44:00Z</dcterms:created>
  <dcterms:modified xsi:type="dcterms:W3CDTF">2018-02-17T04:32:00Z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3b5676fb-2944-4bfb-a038-919f4c4d56a9</vt:lpwstr>
  </property>
  <property fmtid="{D5CDD505-2E9C-101B-9397-08002B2CF9AE}" pid="4" name="ContentTypeId">
    <vt:lpwstr>0x010100BC29BFD66497B943AA3B102F0C7B1355</vt:lpwstr>
  </property>
</Properties>
</file>